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11</w:t>
      </w:r>
      <w:r w:rsidR="003C357B">
        <w:rPr>
          <w:b/>
          <w:noProof/>
          <w:sz w:val="24"/>
        </w:rPr>
        <w:t xml:space="preserve"> </w:t>
      </w:r>
      <w:r w:rsidR="003C357B" w:rsidRPr="003C357B">
        <w:rPr>
          <w:b/>
          <w:noProof/>
          <w:sz w:val="24"/>
        </w:rPr>
        <w:t>electronic</w:t>
      </w:r>
      <w:r>
        <w:rPr>
          <w:b/>
          <w:i/>
          <w:noProof/>
          <w:sz w:val="28"/>
        </w:rPr>
        <w:tab/>
      </w:r>
      <w:r w:rsidR="004570F7">
        <w:rPr>
          <w:b/>
          <w:i/>
          <w:noProof/>
          <w:sz w:val="28"/>
        </w:rPr>
        <w:t>R2-2007812</w:t>
      </w:r>
    </w:p>
    <w:p w:rsidR="001E41F3" w:rsidRDefault="003C357B" w:rsidP="005E2C44">
      <w:pPr>
        <w:pStyle w:val="CRCoverPage"/>
        <w:outlineLvl w:val="0"/>
        <w:rPr>
          <w:b/>
          <w:noProof/>
          <w:sz w:val="24"/>
        </w:rPr>
      </w:pPr>
      <w:r>
        <w:rPr>
          <w:rFonts w:eastAsia="宋体" w:cs="Arial"/>
          <w:b/>
          <w:sz w:val="24"/>
          <w:lang w:val="de-DE" w:eastAsia="zh-CN"/>
        </w:rPr>
        <w:t>Online, August</w:t>
      </w:r>
      <w:r w:rsidRPr="001065F9">
        <w:rPr>
          <w:rFonts w:eastAsia="宋体" w:cs="Arial"/>
          <w:b/>
          <w:sz w:val="24"/>
          <w:lang w:val="de-DE" w:eastAsia="zh-CN"/>
        </w:rPr>
        <w:t xml:space="preserve"> </w:t>
      </w:r>
      <w:r>
        <w:rPr>
          <w:rFonts w:eastAsia="宋体" w:cs="Arial"/>
          <w:b/>
          <w:sz w:val="24"/>
          <w:lang w:val="de-DE" w:eastAsia="zh-CN"/>
        </w:rPr>
        <w:t xml:space="preserve">17th - 28th,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326F8A">
            <w:pPr>
              <w:pStyle w:val="CRCoverPage"/>
              <w:spacing w:after="0"/>
              <w:jc w:val="right"/>
              <w:rPr>
                <w:b/>
                <w:noProof/>
                <w:sz w:val="28"/>
              </w:rPr>
            </w:pPr>
            <w:r>
              <w:rPr>
                <w:b/>
                <w:noProof/>
                <w:sz w:val="28"/>
              </w:rPr>
              <w:t>38.3</w:t>
            </w:r>
            <w:r w:rsidR="00326F8A">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4A83" w:rsidP="002D4A83">
            <w:pPr>
              <w:pStyle w:val="CRCoverPage"/>
              <w:spacing w:after="0"/>
              <w:jc w:val="center"/>
              <w:rPr>
                <w:noProof/>
              </w:rPr>
            </w:pPr>
            <w:r>
              <w:rPr>
                <w:b/>
                <w:noProof/>
                <w:sz w:val="28"/>
              </w:rPr>
              <w:t>1619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3C357B">
            <w:pPr>
              <w:pStyle w:val="CRCoverPage"/>
              <w:spacing w:after="0"/>
              <w:jc w:val="center"/>
              <w:rPr>
                <w:noProof/>
                <w:sz w:val="28"/>
              </w:rPr>
            </w:pPr>
            <w:r>
              <w:rPr>
                <w:b/>
                <w:noProof/>
                <w:sz w:val="28"/>
              </w:rPr>
              <w:t>1</w:t>
            </w:r>
            <w:r w:rsidR="00084634">
              <w:rPr>
                <w:b/>
                <w:noProof/>
                <w:sz w:val="28"/>
              </w:rPr>
              <w:t>6</w:t>
            </w:r>
            <w:r w:rsidR="0087738C">
              <w:rPr>
                <w:b/>
                <w:noProof/>
                <w:sz w:val="28"/>
              </w:rPr>
              <w:t>.</w:t>
            </w:r>
            <w:r w:rsidR="003C357B">
              <w:rPr>
                <w:b/>
                <w:noProof/>
                <w:sz w:val="28"/>
              </w:rPr>
              <w:t>1</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6202" w:rsidP="00E7484B">
            <w:pPr>
              <w:pStyle w:val="CRCoverPage"/>
              <w:spacing w:after="0"/>
              <w:ind w:left="100"/>
              <w:rPr>
                <w:noProof/>
                <w:lang w:eastAsia="zh-CN"/>
              </w:rPr>
            </w:pPr>
            <w:r w:rsidRPr="00AA6202">
              <w:rPr>
                <w:noProof/>
                <w:lang w:eastAsia="zh-CN"/>
              </w:rPr>
              <w:t xml:space="preserve">Correction on </w:t>
            </w:r>
            <w:r w:rsidR="00E7484B">
              <w:rPr>
                <w:noProof/>
                <w:lang w:eastAsia="zh-CN"/>
              </w:rPr>
              <w:t>o</w:t>
            </w:r>
            <w:r w:rsidR="00E7484B" w:rsidRPr="00E7484B">
              <w:rPr>
                <w:noProof/>
                <w:lang w:eastAsia="zh-CN"/>
              </w:rPr>
              <w:t>ther configuration release for SCG</w:t>
            </w:r>
            <w:r w:rsidR="00E7484B">
              <w:rPr>
                <w:noProof/>
                <w:lang w:eastAsia="zh-CN"/>
              </w:rPr>
              <w:t xml:space="preserve"> (38.331)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6F8A">
            <w:pPr>
              <w:pStyle w:val="CRCoverPage"/>
              <w:spacing w:after="0"/>
              <w:ind w:left="100"/>
              <w:rPr>
                <w:noProof/>
              </w:rPr>
            </w:pPr>
            <w:r w:rsidRPr="006541F3">
              <w:t>NR_UE_pow_sav-Core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207FF1">
            <w:pPr>
              <w:pStyle w:val="CRCoverPage"/>
              <w:spacing w:after="0"/>
              <w:ind w:left="100"/>
              <w:rPr>
                <w:noProof/>
                <w:lang w:eastAsia="zh-CN"/>
              </w:rPr>
            </w:pPr>
            <w:r>
              <w:rPr>
                <w:noProof/>
              </w:rPr>
              <w:t>2020</w:t>
            </w:r>
            <w:r w:rsidR="00E6660E">
              <w:rPr>
                <w:noProof/>
              </w:rPr>
              <w:t>-</w:t>
            </w:r>
            <w:r w:rsidR="007C0600">
              <w:rPr>
                <w:noProof/>
              </w:rPr>
              <w:t>08</w:t>
            </w:r>
            <w:r w:rsidR="00E6660E">
              <w:rPr>
                <w:noProof/>
              </w:rPr>
              <w:t>-</w:t>
            </w:r>
            <w:r w:rsidR="007C0600">
              <w:rPr>
                <w:noProof/>
              </w:rPr>
              <w:t>0</w:t>
            </w:r>
            <w:r w:rsidR="00207FF1">
              <w:rPr>
                <w:noProof/>
              </w:rPr>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0D0E55">
            <w:pPr>
              <w:pStyle w:val="CRCoverPage"/>
              <w:spacing w:after="0"/>
              <w:ind w:left="100"/>
              <w:rPr>
                <w:noProof/>
              </w:rPr>
            </w:pPr>
            <w:r w:rsidRPr="00E6660E">
              <w:rPr>
                <w:noProof/>
              </w:rPr>
              <w:t>Rel-1</w:t>
            </w:r>
            <w:r w:rsidR="000D0E5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2321" w:rsidRPr="004065FE" w:rsidRDefault="00227F02" w:rsidP="004065FE">
            <w:pPr>
              <w:pStyle w:val="CRCoverPage"/>
              <w:numPr>
                <w:ilvl w:val="0"/>
                <w:numId w:val="7"/>
              </w:numPr>
              <w:rPr>
                <w:noProof/>
              </w:rPr>
            </w:pPr>
            <w:r>
              <w:rPr>
                <w:noProof/>
                <w:lang w:eastAsia="zh-CN"/>
              </w:rPr>
              <w:t xml:space="preserve">It was agreed that in case of MR-DC release, the configuration of UE assistance information reporting for power saving </w:t>
            </w:r>
            <w:r w:rsidRPr="00D57E4A">
              <w:rPr>
                <w:noProof/>
                <w:lang w:val="fr-FR"/>
              </w:rPr>
              <w:t>associated with the SCG</w:t>
            </w:r>
            <w:r>
              <w:rPr>
                <w:noProof/>
                <w:lang w:val="fr-FR"/>
              </w:rPr>
              <w:t xml:space="preserve"> should be release. However, in current specification, it is generally described that </w:t>
            </w:r>
            <w:r w:rsidR="000E0B61" w:rsidRPr="000E0B61">
              <w:rPr>
                <w:i/>
                <w:noProof/>
                <w:lang w:val="fr-FR"/>
              </w:rPr>
              <w:t>otherconfig</w:t>
            </w:r>
            <w:r w:rsidR="000E0B61">
              <w:rPr>
                <w:noProof/>
                <w:lang w:val="fr-FR"/>
              </w:rPr>
              <w:t xml:space="preserve"> </w:t>
            </w:r>
            <w:r w:rsidR="000E0B61" w:rsidRPr="00D57E4A">
              <w:rPr>
                <w:noProof/>
                <w:lang w:val="fr-FR"/>
              </w:rPr>
              <w:t>associated with the SCG</w:t>
            </w:r>
            <w:r w:rsidR="000E0B61">
              <w:rPr>
                <w:noProof/>
                <w:lang w:val="fr-FR"/>
              </w:rPr>
              <w:t xml:space="preserve"> should be release</w:t>
            </w:r>
            <w:r w:rsidR="007D1F21">
              <w:rPr>
                <w:noProof/>
                <w:lang w:val="fr-FR"/>
              </w:rPr>
              <w:t>d</w:t>
            </w:r>
            <w:r w:rsidR="000E0B61">
              <w:rPr>
                <w:noProof/>
                <w:lang w:val="fr-FR"/>
              </w:rPr>
              <w:t xml:space="preserve">. </w:t>
            </w:r>
            <w:r w:rsidR="000E0B61" w:rsidRPr="000E0B61">
              <w:rPr>
                <w:i/>
                <w:noProof/>
                <w:lang w:val="fr-FR"/>
              </w:rPr>
              <w:t>Otherconfig</w:t>
            </w:r>
            <w:r w:rsidR="000E0B61">
              <w:rPr>
                <w:noProof/>
                <w:lang w:val="fr-FR"/>
              </w:rPr>
              <w:t xml:space="preserve"> is not the </w:t>
            </w:r>
            <w:r w:rsidR="000E0B61" w:rsidRPr="000E0B61">
              <w:rPr>
                <w:noProof/>
                <w:lang w:val="fr-FR"/>
              </w:rPr>
              <w:t>SetupRelease</w:t>
            </w:r>
            <w:r w:rsidR="000E0B61">
              <w:rPr>
                <w:noProof/>
                <w:lang w:val="fr-FR"/>
              </w:rPr>
              <w:t xml:space="preserve"> </w:t>
            </w:r>
            <w:r w:rsidR="000E0B61" w:rsidRPr="000E0B61">
              <w:rPr>
                <w:noProof/>
                <w:lang w:val="fr-FR"/>
              </w:rPr>
              <w:t>structure</w:t>
            </w:r>
            <w:r w:rsidR="00925896">
              <w:rPr>
                <w:noProof/>
                <w:lang w:val="fr-FR"/>
              </w:rPr>
              <w:t xml:space="preserve">, technically only the configuration within </w:t>
            </w:r>
            <w:r w:rsidR="00925896" w:rsidRPr="000E0B61">
              <w:rPr>
                <w:i/>
                <w:noProof/>
                <w:lang w:val="fr-FR"/>
              </w:rPr>
              <w:t>otherconfig</w:t>
            </w:r>
            <w:r w:rsidR="00925896">
              <w:rPr>
                <w:noProof/>
                <w:lang w:val="fr-FR"/>
              </w:rPr>
              <w:t xml:space="preserve"> can be released.</w:t>
            </w:r>
          </w:p>
          <w:p w:rsidR="004065FE" w:rsidRPr="00E32321" w:rsidRDefault="004065FE" w:rsidP="004065FE">
            <w:pPr>
              <w:pStyle w:val="CRCoverPage"/>
              <w:numPr>
                <w:ilvl w:val="0"/>
                <w:numId w:val="7"/>
              </w:numPr>
              <w:rPr>
                <w:noProof/>
              </w:rPr>
            </w:pPr>
            <w:r>
              <w:rPr>
                <w:noProof/>
                <w:lang w:eastAsia="zh-CN"/>
              </w:rPr>
              <w:t xml:space="preserve">For </w:t>
            </w:r>
            <w:r w:rsidRPr="008E3B49">
              <w:rPr>
                <w:i/>
                <w:noProof/>
                <w:lang w:eastAsia="zh-CN"/>
              </w:rPr>
              <w:t>mrdc-SecondaryCellGroup</w:t>
            </w:r>
            <w:r>
              <w:rPr>
                <w:noProof/>
                <w:lang w:eastAsia="zh-CN"/>
              </w:rPr>
              <w:t xml:space="preserve">, it </w:t>
            </w:r>
            <w:r w:rsidRPr="00834AED">
              <w:rPr>
                <w:lang w:eastAsia="sv-SE"/>
              </w:rPr>
              <w:t xml:space="preserve">contains </w:t>
            </w:r>
            <w:r w:rsidRPr="00834AED">
              <w:rPr>
                <w:bCs/>
                <w:noProof/>
                <w:lang w:eastAsia="en-GB"/>
              </w:rPr>
              <w:t xml:space="preserve">the </w:t>
            </w:r>
            <w:r w:rsidRPr="00834AED">
              <w:rPr>
                <w:bCs/>
                <w:i/>
                <w:noProof/>
                <w:lang w:eastAsia="en-GB"/>
              </w:rPr>
              <w:t>RRCReconfiguration</w:t>
            </w:r>
            <w:r w:rsidRPr="00834AED">
              <w:rPr>
                <w:bCs/>
                <w:noProof/>
                <w:lang w:eastAsia="en-GB"/>
              </w:rPr>
              <w:t xml:space="preserve"> message as generated by SN gNB</w:t>
            </w:r>
            <w:r>
              <w:rPr>
                <w:bCs/>
                <w:noProof/>
                <w:lang w:eastAsia="en-GB"/>
              </w:rPr>
              <w:t xml:space="preserve">. The </w:t>
            </w:r>
            <w:r w:rsidRPr="008E3B49">
              <w:rPr>
                <w:i/>
                <w:noProof/>
                <w:lang w:eastAsia="zh-CN"/>
              </w:rPr>
              <w:t>mrdc-SecondaryCellGroup</w:t>
            </w:r>
            <w:r>
              <w:rPr>
                <w:bCs/>
                <w:noProof/>
                <w:lang w:eastAsia="en-GB"/>
              </w:rPr>
              <w:t xml:space="preserve"> including </w:t>
            </w:r>
            <w:r w:rsidRPr="00032739">
              <w:rPr>
                <w:bCs/>
                <w:i/>
                <w:noProof/>
                <w:lang w:eastAsia="en-GB"/>
              </w:rPr>
              <w:t>otherConfig</w:t>
            </w:r>
            <w:r>
              <w:rPr>
                <w:bCs/>
                <w:noProof/>
                <w:lang w:eastAsia="en-GB"/>
              </w:rPr>
              <w:t xml:space="preserve"> can be carried in </w:t>
            </w:r>
            <w:r w:rsidRPr="00834AED">
              <w:rPr>
                <w:i/>
              </w:rPr>
              <w:t xml:space="preserve">RRCReconfiguration </w:t>
            </w:r>
            <w:r w:rsidRPr="00834AED">
              <w:t>message</w:t>
            </w:r>
            <w:r>
              <w:t xml:space="preserve">. In Rel-16, </w:t>
            </w:r>
            <w:r w:rsidRPr="00032739">
              <w:rPr>
                <w:i/>
              </w:rPr>
              <w:t>mrdc-SecondaryCellGroup</w:t>
            </w:r>
            <w:r>
              <w:t xml:space="preserve"> can also be </w:t>
            </w:r>
            <w:r>
              <w:rPr>
                <w:bCs/>
                <w:noProof/>
                <w:lang w:eastAsia="en-GB"/>
              </w:rPr>
              <w:t xml:space="preserve">carried in </w:t>
            </w:r>
            <w:r w:rsidRPr="00032739">
              <w:rPr>
                <w:i/>
              </w:rPr>
              <w:t xml:space="preserve">RRCResume </w:t>
            </w:r>
            <w:r w:rsidRPr="00834AED">
              <w:t>message</w:t>
            </w:r>
            <w:r>
              <w:t xml:space="preserve">. There is no special reason to exclude </w:t>
            </w:r>
            <w:r w:rsidRPr="00032739">
              <w:rPr>
                <w:bCs/>
                <w:i/>
                <w:noProof/>
                <w:lang w:eastAsia="en-GB"/>
              </w:rPr>
              <w:t>otherConfig</w:t>
            </w:r>
            <w:r>
              <w:rPr>
                <w:bCs/>
                <w:noProof/>
                <w:lang w:eastAsia="en-GB"/>
              </w:rPr>
              <w:t xml:space="preserve"> in </w:t>
            </w:r>
            <w:r w:rsidRPr="00032739">
              <w:rPr>
                <w:i/>
              </w:rPr>
              <w:t>mrdc-SecondaryCellGroup</w:t>
            </w:r>
            <w:r>
              <w:t xml:space="preserve"> if it is </w:t>
            </w:r>
            <w:r>
              <w:rPr>
                <w:bCs/>
                <w:noProof/>
                <w:lang w:eastAsia="en-GB"/>
              </w:rPr>
              <w:t xml:space="preserve">carried in </w:t>
            </w:r>
            <w:r w:rsidRPr="00032739">
              <w:rPr>
                <w:i/>
              </w:rPr>
              <w:t xml:space="preserve">RRCResume </w:t>
            </w:r>
            <w:r w:rsidRPr="00834AED">
              <w:t>message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61EB" w:rsidRDefault="00FB3B36" w:rsidP="007D1F21">
            <w:pPr>
              <w:pStyle w:val="CRCoverPage"/>
              <w:numPr>
                <w:ilvl w:val="0"/>
                <w:numId w:val="8"/>
              </w:numPr>
              <w:rPr>
                <w:noProof/>
              </w:rPr>
            </w:pPr>
            <w:r>
              <w:rPr>
                <w:noProof/>
              </w:rPr>
              <w:t>C</w:t>
            </w:r>
            <w:r w:rsidRPr="00FB3B36">
              <w:rPr>
                <w:noProof/>
              </w:rPr>
              <w:t xml:space="preserve">larify </w:t>
            </w:r>
            <w:r w:rsidR="00534665">
              <w:rPr>
                <w:noProof/>
              </w:rPr>
              <w:t xml:space="preserve">that </w:t>
            </w:r>
            <w:r w:rsidR="00232BD6">
              <w:rPr>
                <w:noProof/>
                <w:lang w:eastAsia="zh-CN"/>
              </w:rPr>
              <w:t xml:space="preserve">configuration of UE assistance information for power saving </w:t>
            </w:r>
            <w:r w:rsidR="00232BD6" w:rsidRPr="00D57E4A">
              <w:rPr>
                <w:noProof/>
                <w:lang w:val="fr-FR"/>
              </w:rPr>
              <w:t>associated with the SCG</w:t>
            </w:r>
            <w:r w:rsidR="00232BD6">
              <w:rPr>
                <w:noProof/>
                <w:lang w:val="fr-FR"/>
              </w:rPr>
              <w:t xml:space="preserve"> is released (if configured) </w:t>
            </w:r>
            <w:r w:rsidR="00232BD6">
              <w:rPr>
                <w:noProof/>
                <w:lang w:eastAsia="zh-CN"/>
              </w:rPr>
              <w:t xml:space="preserve">in case of MR-DC release, </w:t>
            </w:r>
            <w:r w:rsidR="00232BD6">
              <w:rPr>
                <w:noProof/>
              </w:rPr>
              <w:t>and the corresponding timer is stopped (if running).</w:t>
            </w:r>
            <w:r w:rsidR="007D1F21">
              <w:rPr>
                <w:noProof/>
              </w:rPr>
              <w:t xml:space="preserve"> As this 38.331 CR is relavant to a 36.331 CR, a new clause is used for </w:t>
            </w:r>
            <w:r w:rsidR="007D1F21" w:rsidRPr="007D1F21">
              <w:rPr>
                <w:noProof/>
              </w:rPr>
              <w:t>Other configuration release for SCG</w:t>
            </w:r>
            <w:r w:rsidR="007D1F21">
              <w:rPr>
                <w:noProof/>
              </w:rPr>
              <w:t>, and it can be easily referred for 36.331 spec.</w:t>
            </w:r>
          </w:p>
          <w:p w:rsidR="004065FE" w:rsidRPr="004065FE" w:rsidRDefault="004065FE" w:rsidP="004065FE">
            <w:pPr>
              <w:pStyle w:val="CRCoverPage"/>
              <w:numPr>
                <w:ilvl w:val="0"/>
                <w:numId w:val="8"/>
              </w:numPr>
              <w:rPr>
                <w:noProof/>
              </w:rPr>
            </w:pPr>
            <w:r>
              <w:rPr>
                <w:noProof/>
                <w:lang w:val="fr-FR"/>
              </w:rPr>
              <w:t>Add the </w:t>
            </w:r>
            <w:r>
              <w:rPr>
                <w:noProof/>
                <w:lang w:eastAsia="zh-CN"/>
              </w:rPr>
              <w:t>“</w:t>
            </w:r>
            <w:r w:rsidRPr="00F919FE">
              <w:rPr>
                <w:noProof/>
                <w:lang w:eastAsia="zh-CN"/>
              </w:rPr>
              <w:t>otherConfig</w:t>
            </w:r>
            <w:r>
              <w:rPr>
                <w:noProof/>
                <w:lang w:eastAsia="zh-CN"/>
              </w:rPr>
              <w:t xml:space="preserve">” in the field description of </w:t>
            </w:r>
            <w:r w:rsidRPr="00A756C6">
              <w:rPr>
                <w:i/>
                <w:noProof/>
                <w:lang w:eastAsia="zh-CN"/>
              </w:rPr>
              <w:t>mrdc-SecondaryCellGrou</w:t>
            </w:r>
            <w:r w:rsidRPr="00F919FE">
              <w:rPr>
                <w:noProof/>
                <w:lang w:eastAsia="zh-CN"/>
              </w:rPr>
              <w:t>p</w:t>
            </w:r>
            <w:r>
              <w:rPr>
                <w:noProof/>
                <w:lang w:eastAsia="zh-CN"/>
              </w:rPr>
              <w:t xml:space="preserve"> in </w:t>
            </w:r>
            <w:r w:rsidRPr="00032739">
              <w:rPr>
                <w:i/>
              </w:rPr>
              <w:t xml:space="preserve">RRCResume </w:t>
            </w:r>
            <w:r w:rsidRPr="00834AED">
              <w:t>message</w:t>
            </w:r>
            <w:r>
              <w:rPr>
                <w:rFonts w:eastAsia="MS Mincho"/>
                <w:szCs w:val="24"/>
              </w:rPr>
              <w:t>.</w:t>
            </w:r>
          </w:p>
          <w:p w:rsidR="004065FE" w:rsidRPr="009A158D" w:rsidRDefault="004065FE" w:rsidP="004065FE">
            <w:pPr>
              <w:pStyle w:val="CRCoverPage"/>
              <w:spacing w:after="0"/>
              <w:ind w:left="100"/>
              <w:rPr>
                <w:b/>
                <w:noProof/>
              </w:rPr>
            </w:pPr>
            <w:r w:rsidRPr="009A158D">
              <w:rPr>
                <w:b/>
                <w:noProof/>
              </w:rPr>
              <w:t>Impact Analysis</w:t>
            </w: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UE assistance information for power saving</w:t>
            </w:r>
          </w:p>
          <w:p w:rsidR="004065FE" w:rsidRPr="00477F75" w:rsidRDefault="004065FE" w:rsidP="004065FE">
            <w:pPr>
              <w:pStyle w:val="CRCoverPage"/>
              <w:spacing w:after="0"/>
              <w:ind w:left="100"/>
              <w:rPr>
                <w:noProof/>
              </w:rPr>
            </w:pPr>
          </w:p>
          <w:p w:rsidR="004065FE" w:rsidRPr="00477F75" w:rsidRDefault="004065FE" w:rsidP="004065FE">
            <w:pPr>
              <w:pStyle w:val="CRCoverPage"/>
              <w:spacing w:after="0"/>
              <w:ind w:left="100"/>
              <w:rPr>
                <w:noProof/>
                <w:u w:val="single"/>
              </w:rPr>
            </w:pPr>
            <w:r w:rsidRPr="00477F75">
              <w:rPr>
                <w:noProof/>
                <w:u w:val="single"/>
              </w:rPr>
              <w:t>Inter-operability:</w:t>
            </w:r>
          </w:p>
          <w:p w:rsidR="009120DE" w:rsidRDefault="00C645A9" w:rsidP="00C645A9">
            <w:pPr>
              <w:pStyle w:val="CRCoverPage"/>
              <w:ind w:left="100"/>
              <w:rPr>
                <w:lang w:eastAsia="zh-CN"/>
              </w:rPr>
            </w:pPr>
            <w:r>
              <w:rPr>
                <w:lang w:eastAsia="zh-CN"/>
              </w:rPr>
              <w:t>For the first change, t</w:t>
            </w:r>
            <w:r w:rsidR="004065FE">
              <w:rPr>
                <w:lang w:eastAsia="zh-CN"/>
              </w:rPr>
              <w:t xml:space="preserve">here is no </w:t>
            </w:r>
            <w:r w:rsidR="004065FE" w:rsidRPr="007F04E2">
              <w:rPr>
                <w:kern w:val="2"/>
                <w:lang w:eastAsia="zh-CN"/>
              </w:rPr>
              <w:t>inter</w:t>
            </w:r>
            <w:r w:rsidR="004065FE">
              <w:rPr>
                <w:lang w:eastAsia="zh-CN"/>
              </w:rPr>
              <w:t>-operability problem foreseen.</w:t>
            </w:r>
          </w:p>
          <w:p w:rsidR="007F04E2" w:rsidRPr="0015511D" w:rsidRDefault="00C645A9" w:rsidP="00664370">
            <w:pPr>
              <w:pStyle w:val="CRCoverPage"/>
              <w:ind w:left="100"/>
              <w:rPr>
                <w:lang w:eastAsia="zh-CN"/>
              </w:rPr>
            </w:pPr>
            <w:r>
              <w:rPr>
                <w:lang w:eastAsia="zh-CN"/>
              </w:rPr>
              <w:lastRenderedPageBreak/>
              <w:t>For the second change, i</w:t>
            </w:r>
            <w:r w:rsidRPr="00C471DB">
              <w:rPr>
                <w:lang w:eastAsia="zh-CN"/>
              </w:rPr>
              <w:t xml:space="preserve">f the </w:t>
            </w:r>
            <w:r>
              <w:rPr>
                <w:noProof/>
                <w:lang w:eastAsia="zh-CN"/>
              </w:rPr>
              <w:t>UE</w:t>
            </w:r>
            <w:r w:rsidRPr="00C471DB">
              <w:rPr>
                <w:lang w:eastAsia="zh-CN"/>
              </w:rPr>
              <w:t xml:space="preserve"> is implemented accordin</w:t>
            </w:r>
            <w:r>
              <w:rPr>
                <w:lang w:eastAsia="zh-CN"/>
              </w:rPr>
              <w:t>g to the CR and the NW is not</w:t>
            </w:r>
            <w:r w:rsidRPr="00EB0074">
              <w:rPr>
                <w:lang w:eastAsia="zh-CN"/>
              </w:rPr>
              <w:t xml:space="preserve">, </w:t>
            </w:r>
            <w:r w:rsidRPr="00EB0074">
              <w:rPr>
                <w:rFonts w:hint="eastAsia"/>
                <w:lang w:eastAsia="zh-CN"/>
              </w:rPr>
              <w:t xml:space="preserve">there </w:t>
            </w:r>
            <w:r w:rsidRPr="00EB0074">
              <w:rPr>
                <w:lang w:eastAsia="zh-CN"/>
              </w:rPr>
              <w:t xml:space="preserve">is </w:t>
            </w:r>
            <w:r>
              <w:rPr>
                <w:lang w:eastAsia="zh-CN"/>
              </w:rPr>
              <w:t xml:space="preserve">no </w:t>
            </w:r>
            <w:r w:rsidRPr="007F04E2">
              <w:rPr>
                <w:kern w:val="2"/>
                <w:lang w:eastAsia="zh-CN"/>
              </w:rPr>
              <w:t>inter</w:t>
            </w:r>
            <w:r>
              <w:rPr>
                <w:lang w:eastAsia="zh-CN"/>
              </w:rPr>
              <w:t>-operability problem; i</w:t>
            </w:r>
            <w:r w:rsidRPr="00C471DB">
              <w:rPr>
                <w:lang w:eastAsia="zh-CN"/>
              </w:rPr>
              <w:t xml:space="preserve">f the </w:t>
            </w:r>
            <w:r>
              <w:rPr>
                <w:lang w:eastAsia="zh-CN"/>
              </w:rPr>
              <w:t>NW</w:t>
            </w:r>
            <w:r w:rsidRPr="00C471DB">
              <w:rPr>
                <w:lang w:eastAsia="zh-CN"/>
              </w:rPr>
              <w:t xml:space="preserve"> is </w:t>
            </w:r>
            <w:r w:rsidRPr="00C471DB">
              <w:rPr>
                <w:noProof/>
                <w:lang w:eastAsia="zh-CN"/>
              </w:rPr>
              <w:t>implemented</w:t>
            </w:r>
            <w:r w:rsidRPr="00C471DB">
              <w:rPr>
                <w:lang w:eastAsia="zh-CN"/>
              </w:rPr>
              <w:t xml:space="preserve"> according to</w:t>
            </w:r>
            <w:r>
              <w:rPr>
                <w:lang w:eastAsia="zh-CN"/>
              </w:rPr>
              <w:t xml:space="preserve"> the CR and the UE is not</w:t>
            </w:r>
            <w:r>
              <w:rPr>
                <w:rFonts w:hint="eastAsia"/>
                <w:lang w:eastAsia="zh-CN"/>
              </w:rPr>
              <w:t xml:space="preserve">, </w:t>
            </w:r>
            <w:r>
              <w:rPr>
                <w:lang w:eastAsia="zh-CN"/>
              </w:rPr>
              <w:t xml:space="preserve">UE may not understand the </w:t>
            </w:r>
            <w:r>
              <w:rPr>
                <w:noProof/>
                <w:lang w:eastAsia="zh-CN"/>
              </w:rPr>
              <w:t>“</w:t>
            </w:r>
            <w:r w:rsidRPr="00F919FE">
              <w:rPr>
                <w:noProof/>
                <w:lang w:eastAsia="zh-CN"/>
              </w:rPr>
              <w:t>otherConfig</w:t>
            </w:r>
            <w:r>
              <w:rPr>
                <w:noProof/>
                <w:lang w:eastAsia="zh-CN"/>
              </w:rPr>
              <w:t>”</w:t>
            </w:r>
            <w:r>
              <w:rPr>
                <w:lang w:eastAsia="zh-CN"/>
              </w:rPr>
              <w:t xml:space="preserve"> in</w:t>
            </w:r>
            <w:r w:rsidRPr="00032739">
              <w:rPr>
                <w:i/>
              </w:rPr>
              <w:t xml:space="preserve"> RRCResume </w:t>
            </w:r>
            <w:r w:rsidRPr="00834AED">
              <w:t>message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12C5" w:rsidRDefault="00D57E4A" w:rsidP="00994E37">
            <w:pPr>
              <w:pStyle w:val="CRCoverPage"/>
              <w:ind w:left="100"/>
              <w:rPr>
                <w:noProof/>
                <w:lang w:eastAsia="zh-CN"/>
              </w:rPr>
            </w:pPr>
            <w:r>
              <w:rPr>
                <w:noProof/>
                <w:lang w:val="fr-FR"/>
              </w:rPr>
              <w:t xml:space="preserve">It is not clear how to release otherconfig </w:t>
            </w:r>
            <w:r w:rsidRPr="00D57E4A">
              <w:rPr>
                <w:noProof/>
                <w:lang w:val="fr-FR"/>
              </w:rPr>
              <w:t>associated with the SCG</w:t>
            </w:r>
            <w:r w:rsidR="00994E37">
              <w:rPr>
                <w:noProof/>
                <w:lang w:eastAsia="zh-CN"/>
              </w:rPr>
              <w:t>.</w:t>
            </w:r>
          </w:p>
          <w:p w:rsidR="004065FE" w:rsidRDefault="004065FE" w:rsidP="00994E37">
            <w:pPr>
              <w:pStyle w:val="CRCoverPage"/>
              <w:ind w:left="100"/>
              <w:rPr>
                <w:noProof/>
              </w:rPr>
            </w:pPr>
            <w:r>
              <w:rPr>
                <w:noProof/>
                <w:lang w:val="fr-FR"/>
              </w:rPr>
              <w:t>The </w:t>
            </w:r>
            <w:r>
              <w:rPr>
                <w:noProof/>
                <w:lang w:eastAsia="zh-CN"/>
              </w:rPr>
              <w:t>“</w:t>
            </w:r>
            <w:r w:rsidRPr="00F919FE">
              <w:rPr>
                <w:noProof/>
                <w:lang w:eastAsia="zh-CN"/>
              </w:rPr>
              <w:t>otherConfig</w:t>
            </w:r>
            <w:r>
              <w:rPr>
                <w:noProof/>
                <w:lang w:eastAsia="zh-CN"/>
              </w:rPr>
              <w:t xml:space="preserve">” cannot be configured in </w:t>
            </w:r>
            <w:r w:rsidRPr="005F093D">
              <w:rPr>
                <w:noProof/>
                <w:lang w:eastAsia="zh-CN"/>
              </w:rPr>
              <w:t>RRC</w:t>
            </w:r>
            <w:r>
              <w:rPr>
                <w:noProof/>
                <w:lang w:eastAsia="zh-CN"/>
              </w:rPr>
              <w:t xml:space="preserve"> r</w:t>
            </w:r>
            <w:r w:rsidRPr="005F093D">
              <w:rPr>
                <w:noProof/>
                <w:lang w:eastAsia="zh-CN"/>
              </w:rPr>
              <w:t>esume</w:t>
            </w:r>
            <w:r>
              <w:rPr>
                <w:noProof/>
                <w:lang w:eastAsia="zh-CN"/>
              </w:rPr>
              <w:t xml:space="preserve">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AA6202" w:rsidP="00115ADA">
            <w:pPr>
              <w:pStyle w:val="CRCoverPage"/>
              <w:spacing w:after="0"/>
              <w:ind w:leftChars="28" w:left="56"/>
              <w:rPr>
                <w:noProof/>
                <w:lang w:eastAsia="zh-CN"/>
              </w:rPr>
            </w:pPr>
            <w:r w:rsidRPr="00AA6202">
              <w:rPr>
                <w:noProof/>
                <w:lang w:eastAsia="zh-CN"/>
              </w:rPr>
              <w:t>5.3.5.</w:t>
            </w:r>
            <w:r w:rsidR="00115ADA">
              <w:rPr>
                <w:noProof/>
                <w:lang w:eastAsia="zh-CN"/>
              </w:rPr>
              <w:t>9a</w:t>
            </w:r>
            <w:r w:rsidR="004065FE">
              <w:rPr>
                <w:noProof/>
                <w:lang w:eastAsia="zh-CN"/>
              </w:rPr>
              <w:t xml:space="preserve">, </w:t>
            </w:r>
            <w:r w:rsidR="00115ADA" w:rsidRPr="00AA6202">
              <w:rPr>
                <w:noProof/>
                <w:lang w:eastAsia="zh-CN"/>
              </w:rPr>
              <w:t>5.3.5.</w:t>
            </w:r>
            <w:r w:rsidR="00115ADA">
              <w:rPr>
                <w:noProof/>
                <w:lang w:eastAsia="zh-CN"/>
              </w:rPr>
              <w:t xml:space="preserve">10, </w:t>
            </w:r>
            <w:r w:rsidR="004065FE">
              <w:rPr>
                <w:noProof/>
                <w:lang w:eastAsia="zh-CN"/>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1210D">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1210D">
            <w:pPr>
              <w:pStyle w:val="CRCoverPage"/>
              <w:spacing w:after="0"/>
              <w:ind w:left="99"/>
              <w:rPr>
                <w:noProof/>
              </w:rPr>
            </w:pPr>
            <w:r>
              <w:rPr>
                <w:noProof/>
              </w:rPr>
              <w:t>TS</w:t>
            </w:r>
            <w:r w:rsidR="0051210D">
              <w:rPr>
                <w:noProof/>
              </w:rPr>
              <w:t xml:space="preserve"> 36.331</w:t>
            </w:r>
            <w:r>
              <w:rPr>
                <w:noProof/>
              </w:rPr>
              <w:t xml:space="preserve"> CR</w:t>
            </w:r>
            <w:r w:rsidR="0051210D">
              <w:rPr>
                <w:noProof/>
              </w:rPr>
              <w:t>#</w:t>
            </w:r>
            <w:r w:rsidR="002D4A83">
              <w:rPr>
                <w:noProof/>
              </w:rPr>
              <w:t>4412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C22778" w:rsidRPr="00834AED" w:rsidRDefault="00C22778" w:rsidP="00C22778">
      <w:pPr>
        <w:pStyle w:val="4"/>
        <w:rPr>
          <w:rFonts w:eastAsia="MS Mincho"/>
        </w:rPr>
      </w:pPr>
      <w:bookmarkStart w:id="4" w:name="_Toc46439163"/>
      <w:bookmarkStart w:id="5" w:name="_Toc46444000"/>
      <w:bookmarkStart w:id="6" w:name="_Toc46486761"/>
      <w:r w:rsidRPr="00834AED">
        <w:rPr>
          <w:rFonts w:eastAsia="宋体"/>
          <w:lang w:eastAsia="zh-CN"/>
        </w:rPr>
        <w:t>5.3.5.9</w:t>
      </w:r>
      <w:r w:rsidRPr="00834AED">
        <w:rPr>
          <w:rFonts w:eastAsia="宋体"/>
          <w:lang w:eastAsia="zh-CN"/>
        </w:rPr>
        <w:tab/>
      </w:r>
      <w:r w:rsidRPr="00834AED">
        <w:rPr>
          <w:rFonts w:eastAsia="MS Mincho"/>
        </w:rPr>
        <w:t>Other configuration</w:t>
      </w:r>
      <w:bookmarkEnd w:id="4"/>
      <w:bookmarkEnd w:id="5"/>
      <w:bookmarkEnd w:id="6"/>
    </w:p>
    <w:p w:rsidR="00C22778" w:rsidRPr="00834AED" w:rsidRDefault="00C22778" w:rsidP="00C22778">
      <w:r w:rsidRPr="00834AED">
        <w:t>The UE shall:</w:t>
      </w:r>
    </w:p>
    <w:p w:rsidR="00C22778" w:rsidRPr="00834AED" w:rsidRDefault="00C22778" w:rsidP="00C22778">
      <w:pPr>
        <w:pStyle w:val="B1"/>
      </w:pPr>
      <w:r w:rsidRPr="00834AED">
        <w:t>1&gt;</w:t>
      </w:r>
      <w:r w:rsidRPr="00834AED">
        <w:tab/>
        <w:t xml:space="preserve">if the received </w:t>
      </w:r>
      <w:r w:rsidRPr="00834AED">
        <w:rPr>
          <w:i/>
        </w:rPr>
        <w:t>otherConfig</w:t>
      </w:r>
      <w:r w:rsidRPr="00834AED">
        <w:t xml:space="preserve"> includes the </w:t>
      </w:r>
      <w:r w:rsidRPr="00834AED">
        <w:rPr>
          <w:i/>
        </w:rPr>
        <w:t>delayBudgetReportingConfig</w:t>
      </w:r>
      <w:r w:rsidRPr="00834AED">
        <w:t>:</w:t>
      </w:r>
    </w:p>
    <w:p w:rsidR="00C22778" w:rsidRPr="00834AED" w:rsidRDefault="00C22778" w:rsidP="00C22778">
      <w:pPr>
        <w:pStyle w:val="B2"/>
      </w:pPr>
      <w:r w:rsidRPr="00834AED">
        <w:t>2&gt;</w:t>
      </w:r>
      <w:r w:rsidRPr="00834AED">
        <w:tab/>
        <w:t xml:space="preserve">if </w:t>
      </w:r>
      <w:r w:rsidRPr="00834AED">
        <w:rPr>
          <w:i/>
        </w:rPr>
        <w:t>delayBudgetReportingConfig</w:t>
      </w:r>
      <w:r w:rsidRPr="00834AED">
        <w:t xml:space="preserve"> is set to </w:t>
      </w:r>
      <w:r w:rsidRPr="00834AED">
        <w:rPr>
          <w:i/>
        </w:rPr>
        <w:t>setup</w:t>
      </w:r>
      <w:r w:rsidRPr="00834AED">
        <w:t>:</w:t>
      </w:r>
    </w:p>
    <w:p w:rsidR="00C22778" w:rsidRPr="00834AED" w:rsidRDefault="00C22778" w:rsidP="00C22778">
      <w:pPr>
        <w:pStyle w:val="B3"/>
      </w:pPr>
      <w:r w:rsidRPr="00834AED">
        <w:t>3&gt;</w:t>
      </w:r>
      <w:r w:rsidRPr="00834AED">
        <w:tab/>
        <w:t>consider itself to be configured to send delay budget reports in accordance with 5.</w:t>
      </w:r>
      <w:r w:rsidRPr="00834AED">
        <w:rPr>
          <w:lang w:eastAsia="zh-CN"/>
        </w:rPr>
        <w:t>7.4</w:t>
      </w:r>
      <w:r w:rsidRPr="00834AED">
        <w:t>;</w:t>
      </w:r>
    </w:p>
    <w:p w:rsidR="00C22778" w:rsidRPr="00834AED" w:rsidRDefault="00C22778" w:rsidP="00C22778">
      <w:pPr>
        <w:pStyle w:val="B2"/>
      </w:pPr>
      <w:r w:rsidRPr="00834AED">
        <w:t>2&gt;</w:t>
      </w:r>
      <w:r w:rsidRPr="00834AED">
        <w:tab/>
        <w:t>else:</w:t>
      </w:r>
    </w:p>
    <w:p w:rsidR="00C22778" w:rsidRPr="00834AED" w:rsidRDefault="00C22778" w:rsidP="00C22778">
      <w:pPr>
        <w:pStyle w:val="B3"/>
      </w:pPr>
      <w:r w:rsidRPr="00834AED">
        <w:t>3&gt;</w:t>
      </w:r>
      <w:r w:rsidRPr="00834AED">
        <w:tab/>
        <w:t>consider itself not to be configured to send delay budget reports and stop timer T3</w:t>
      </w:r>
      <w:r w:rsidRPr="00834AED">
        <w:rPr>
          <w:lang w:eastAsia="zh-CN"/>
        </w:rPr>
        <w:t>42</w:t>
      </w:r>
      <w:r w:rsidRPr="00834AED">
        <w:t>, if running.</w:t>
      </w:r>
    </w:p>
    <w:p w:rsidR="00C22778" w:rsidRPr="00834AED" w:rsidRDefault="00C22778" w:rsidP="00C22778">
      <w:pPr>
        <w:pStyle w:val="B1"/>
      </w:pPr>
      <w:r w:rsidRPr="00834AED">
        <w:t>1&gt;</w:t>
      </w:r>
      <w:r w:rsidRPr="00834AED">
        <w:tab/>
        <w:t xml:space="preserve">if the received </w:t>
      </w:r>
      <w:r w:rsidRPr="00834AED">
        <w:rPr>
          <w:i/>
        </w:rPr>
        <w:t>otherConfig</w:t>
      </w:r>
      <w:r w:rsidRPr="00834AED">
        <w:t xml:space="preserve"> includes the </w:t>
      </w:r>
      <w:r w:rsidRPr="00834AED">
        <w:rPr>
          <w:i/>
        </w:rPr>
        <w:t>overheatingAssistanceConfig</w:t>
      </w:r>
      <w:r w:rsidRPr="00834AED">
        <w:t>:</w:t>
      </w:r>
    </w:p>
    <w:p w:rsidR="00C22778" w:rsidRPr="00834AED" w:rsidRDefault="00C22778" w:rsidP="00C22778">
      <w:pPr>
        <w:pStyle w:val="B2"/>
      </w:pPr>
      <w:r w:rsidRPr="00834AED">
        <w:t>2&gt;</w:t>
      </w:r>
      <w:r w:rsidRPr="00834AED">
        <w:tab/>
        <w:t xml:space="preserve">if </w:t>
      </w:r>
      <w:r w:rsidRPr="00834AED">
        <w:rPr>
          <w:i/>
        </w:rPr>
        <w:t>overheatingAssistanceConfig</w:t>
      </w:r>
      <w:r w:rsidRPr="00834AED">
        <w:t xml:space="preserve"> is set to </w:t>
      </w:r>
      <w:r w:rsidRPr="00834AED">
        <w:rPr>
          <w:i/>
        </w:rPr>
        <w:t>setup</w:t>
      </w:r>
      <w:r w:rsidRPr="00834AED">
        <w:t>:</w:t>
      </w:r>
    </w:p>
    <w:p w:rsidR="00C22778" w:rsidRPr="00834AED" w:rsidRDefault="00C22778" w:rsidP="00C22778">
      <w:pPr>
        <w:pStyle w:val="B3"/>
      </w:pPr>
      <w:r w:rsidRPr="00834AED">
        <w:t>3&gt;</w:t>
      </w:r>
      <w:r w:rsidRPr="00834AED">
        <w:tab/>
        <w:t>consider itself to be configured to provide overheating assistance information in accordance with 5.7.4;</w:t>
      </w:r>
    </w:p>
    <w:p w:rsidR="00C22778" w:rsidRPr="00834AED" w:rsidRDefault="00C22778" w:rsidP="00C22778">
      <w:pPr>
        <w:pStyle w:val="B2"/>
      </w:pPr>
      <w:r w:rsidRPr="00834AED">
        <w:t>2&gt;</w:t>
      </w:r>
      <w:r w:rsidRPr="00834AED">
        <w:tab/>
        <w:t>else:</w:t>
      </w:r>
    </w:p>
    <w:p w:rsidR="00C22778" w:rsidRPr="00834AED" w:rsidRDefault="00C22778" w:rsidP="00C22778">
      <w:pPr>
        <w:pStyle w:val="B3"/>
      </w:pPr>
      <w:r w:rsidRPr="00834AED">
        <w:t>3&gt;</w:t>
      </w:r>
      <w:r w:rsidRPr="00834AED">
        <w:tab/>
        <w:t>consider itself not to be configured to provide overheating assistance information and stop timer T345, if running;</w:t>
      </w:r>
    </w:p>
    <w:p w:rsidR="00C22778" w:rsidRPr="00834AED" w:rsidRDefault="00C22778" w:rsidP="00C22778">
      <w:pPr>
        <w:pStyle w:val="B1"/>
      </w:pPr>
      <w:r w:rsidRPr="00834AED">
        <w:t>1&gt;</w:t>
      </w:r>
      <w:r w:rsidRPr="00834AED">
        <w:tab/>
        <w:t xml:space="preserve">if the received </w:t>
      </w:r>
      <w:r w:rsidRPr="00834AED">
        <w:rPr>
          <w:i/>
        </w:rPr>
        <w:t>otherConfig</w:t>
      </w:r>
      <w:r w:rsidRPr="00834AED">
        <w:t xml:space="preserve"> includes the </w:t>
      </w:r>
      <w:r w:rsidRPr="00834AED">
        <w:rPr>
          <w:i/>
        </w:rPr>
        <w:t>idc-AssistanceConfig</w:t>
      </w:r>
      <w:r w:rsidRPr="00834AED">
        <w:t>:</w:t>
      </w:r>
    </w:p>
    <w:p w:rsidR="00C22778" w:rsidRPr="00834AED" w:rsidRDefault="00C22778" w:rsidP="00C22778">
      <w:pPr>
        <w:pStyle w:val="B2"/>
      </w:pPr>
      <w:r w:rsidRPr="00834AED">
        <w:t>2&gt;</w:t>
      </w:r>
      <w:r w:rsidRPr="00834AED">
        <w:tab/>
        <w:t xml:space="preserve">if </w:t>
      </w:r>
      <w:r w:rsidRPr="00834AED">
        <w:rPr>
          <w:i/>
        </w:rPr>
        <w:t>idc-AssistanceConfig</w:t>
      </w:r>
      <w:r w:rsidRPr="00834AED">
        <w:t xml:space="preserve"> is set to </w:t>
      </w:r>
      <w:r w:rsidRPr="00834AED">
        <w:rPr>
          <w:i/>
        </w:rPr>
        <w:t>setup</w:t>
      </w:r>
      <w:r w:rsidRPr="00834AED">
        <w:t>:</w:t>
      </w:r>
    </w:p>
    <w:p w:rsidR="00C22778" w:rsidRPr="00834AED" w:rsidRDefault="00C22778" w:rsidP="00C22778">
      <w:pPr>
        <w:pStyle w:val="B3"/>
      </w:pPr>
      <w:r w:rsidRPr="00834AED">
        <w:t>3&gt;</w:t>
      </w:r>
      <w:r w:rsidRPr="00834AED">
        <w:tab/>
        <w:t>consider itself to be configured to provide IDC assistance information in accordance with 5.7.4;</w:t>
      </w:r>
    </w:p>
    <w:p w:rsidR="00C22778" w:rsidRPr="00834AED" w:rsidRDefault="00C22778" w:rsidP="00C22778">
      <w:pPr>
        <w:pStyle w:val="B2"/>
      </w:pPr>
      <w:r w:rsidRPr="00834AED">
        <w:t>2&gt;</w:t>
      </w:r>
      <w:r w:rsidRPr="00834AED">
        <w:tab/>
        <w:t>else:</w:t>
      </w:r>
    </w:p>
    <w:p w:rsidR="00C22778" w:rsidRPr="00834AED" w:rsidRDefault="00C22778" w:rsidP="00C22778">
      <w:pPr>
        <w:pStyle w:val="B3"/>
      </w:pPr>
      <w:r w:rsidRPr="00834AED">
        <w:t>3&gt;</w:t>
      </w:r>
      <w:r w:rsidRPr="00834AED">
        <w:tab/>
        <w:t>consider itself not to be configured to provide IDC assistance information;</w:t>
      </w:r>
    </w:p>
    <w:p w:rsidR="00C22778" w:rsidRPr="00834AED" w:rsidRDefault="00C22778" w:rsidP="00C22778">
      <w:pPr>
        <w:pStyle w:val="B1"/>
      </w:pPr>
      <w:r w:rsidRPr="00834AED">
        <w:t>1&gt;</w:t>
      </w:r>
      <w:r w:rsidRPr="00834AED">
        <w:tab/>
        <w:t xml:space="preserve">if the received </w:t>
      </w:r>
      <w:r w:rsidRPr="00834AED">
        <w:rPr>
          <w:i/>
        </w:rPr>
        <w:t>otherConfig</w:t>
      </w:r>
      <w:r w:rsidRPr="00834AED">
        <w:t xml:space="preserve"> includes the </w:t>
      </w:r>
      <w:r w:rsidRPr="00834AED">
        <w:rPr>
          <w:i/>
        </w:rPr>
        <w:t>drx-PreferenceConfig</w:t>
      </w:r>
      <w:r w:rsidRPr="00834AED">
        <w:t>:</w:t>
      </w:r>
    </w:p>
    <w:p w:rsidR="00C22778" w:rsidRPr="00834AED" w:rsidRDefault="00C22778" w:rsidP="00C22778">
      <w:pPr>
        <w:pStyle w:val="B2"/>
      </w:pPr>
      <w:r w:rsidRPr="00834AED">
        <w:t>2&gt;</w:t>
      </w:r>
      <w:r w:rsidRPr="00834AED">
        <w:tab/>
        <w:t xml:space="preserve">if </w:t>
      </w:r>
      <w:r w:rsidRPr="00834AED">
        <w:rPr>
          <w:i/>
        </w:rPr>
        <w:t>drx-PreferenceConfig</w:t>
      </w:r>
      <w:r w:rsidRPr="00834AED">
        <w:t xml:space="preserve"> is set to </w:t>
      </w:r>
      <w:r w:rsidRPr="00834AED">
        <w:rPr>
          <w:i/>
        </w:rPr>
        <w:t>setup</w:t>
      </w:r>
      <w:r w:rsidRPr="00834AED">
        <w:t>:</w:t>
      </w:r>
    </w:p>
    <w:p w:rsidR="00C22778" w:rsidRPr="00834AED" w:rsidRDefault="00C22778" w:rsidP="00C22778">
      <w:pPr>
        <w:pStyle w:val="B3"/>
      </w:pPr>
      <w:r w:rsidRPr="00834AED">
        <w:t>3&gt;</w:t>
      </w:r>
      <w:r w:rsidRPr="00834AED">
        <w:tab/>
        <w:t>consider itself to be configured to provide its preference on DRX parameters for power saving for the cell group in accordance with 5.7.4;</w:t>
      </w:r>
    </w:p>
    <w:p w:rsidR="00C22778" w:rsidRPr="00834AED" w:rsidRDefault="00C22778" w:rsidP="00C22778">
      <w:pPr>
        <w:pStyle w:val="B2"/>
      </w:pPr>
      <w:r w:rsidRPr="00834AED">
        <w:t>2&gt;</w:t>
      </w:r>
      <w:r w:rsidRPr="00834AED">
        <w:tab/>
        <w:t>else:</w:t>
      </w:r>
    </w:p>
    <w:p w:rsidR="00C22778" w:rsidRPr="00834AED" w:rsidRDefault="00C22778" w:rsidP="00C22778">
      <w:pPr>
        <w:pStyle w:val="B3"/>
      </w:pPr>
      <w:r w:rsidRPr="00834AED">
        <w:t>3&gt;</w:t>
      </w:r>
      <w:r w:rsidRPr="00834AED">
        <w:tab/>
        <w:t>consider itself not to be configured to provide its preference on DRX parameters for power saving for the cell group and stop timer T346a associated with the cell group, if running;</w:t>
      </w:r>
    </w:p>
    <w:p w:rsidR="00C22778" w:rsidRPr="00834AED" w:rsidRDefault="00C22778" w:rsidP="00C22778">
      <w:pPr>
        <w:pStyle w:val="B1"/>
      </w:pPr>
      <w:r w:rsidRPr="00834AED">
        <w:t>1&gt;</w:t>
      </w:r>
      <w:r w:rsidRPr="00834AED">
        <w:tab/>
        <w:t xml:space="preserve">if the received </w:t>
      </w:r>
      <w:r w:rsidRPr="00834AED">
        <w:rPr>
          <w:i/>
        </w:rPr>
        <w:t>otherConfig</w:t>
      </w:r>
      <w:r w:rsidRPr="00834AED">
        <w:t xml:space="preserve"> includes the </w:t>
      </w:r>
      <w:r w:rsidRPr="00834AED">
        <w:rPr>
          <w:i/>
        </w:rPr>
        <w:t>maxBW-PreferenceConfig</w:t>
      </w:r>
      <w:r w:rsidRPr="00834AED">
        <w:t>:</w:t>
      </w:r>
    </w:p>
    <w:p w:rsidR="00C22778" w:rsidRPr="00834AED" w:rsidRDefault="00C22778" w:rsidP="00C22778">
      <w:pPr>
        <w:pStyle w:val="B2"/>
      </w:pPr>
      <w:r w:rsidRPr="00834AED">
        <w:t>2&gt;</w:t>
      </w:r>
      <w:r w:rsidRPr="00834AED">
        <w:tab/>
        <w:t xml:space="preserve">if </w:t>
      </w:r>
      <w:r w:rsidRPr="00834AED">
        <w:rPr>
          <w:i/>
        </w:rPr>
        <w:t>maxBW-PreferenceConfig</w:t>
      </w:r>
      <w:r w:rsidRPr="00834AED">
        <w:t xml:space="preserve"> is set to </w:t>
      </w:r>
      <w:r w:rsidRPr="00834AED">
        <w:rPr>
          <w:i/>
        </w:rPr>
        <w:t>setup</w:t>
      </w:r>
      <w:r w:rsidRPr="00834AED">
        <w:t>:</w:t>
      </w:r>
    </w:p>
    <w:p w:rsidR="00C22778" w:rsidRPr="00834AED" w:rsidRDefault="00C22778" w:rsidP="00C22778">
      <w:pPr>
        <w:pStyle w:val="B3"/>
      </w:pPr>
      <w:r w:rsidRPr="00834AED">
        <w:t>3&gt;</w:t>
      </w:r>
      <w:r w:rsidRPr="00834AED">
        <w:tab/>
        <w:t>consider itself to be configured to provide its preference on the maximum aggregated bandwidth for power saving for the cell group in accordance with 5.7.4;</w:t>
      </w:r>
    </w:p>
    <w:p w:rsidR="00C22778" w:rsidRPr="00834AED" w:rsidRDefault="00C22778" w:rsidP="00C22778">
      <w:pPr>
        <w:pStyle w:val="B2"/>
      </w:pPr>
      <w:r w:rsidRPr="00834AED">
        <w:t>2&gt;</w:t>
      </w:r>
      <w:r w:rsidRPr="00834AED">
        <w:tab/>
        <w:t>else:</w:t>
      </w:r>
    </w:p>
    <w:p w:rsidR="00C22778" w:rsidRPr="00834AED" w:rsidRDefault="00C22778" w:rsidP="00C22778">
      <w:pPr>
        <w:pStyle w:val="B3"/>
      </w:pPr>
      <w:r w:rsidRPr="00834AED">
        <w:t>3&gt;</w:t>
      </w:r>
      <w:r w:rsidRPr="00834AED">
        <w:tab/>
        <w:t>consider itself not to be configured to provide its preference on the maximum aggregated bandwidth for power saving for the cell group and stop timer T346b associated with the cell group, if running;</w:t>
      </w:r>
    </w:p>
    <w:p w:rsidR="00C22778" w:rsidRPr="00834AED" w:rsidRDefault="00C22778" w:rsidP="00C22778">
      <w:pPr>
        <w:pStyle w:val="B1"/>
      </w:pPr>
      <w:r w:rsidRPr="00834AED">
        <w:t>1&gt;</w:t>
      </w:r>
      <w:r w:rsidRPr="00834AED">
        <w:tab/>
        <w:t xml:space="preserve">if the received </w:t>
      </w:r>
      <w:r w:rsidRPr="00834AED">
        <w:rPr>
          <w:i/>
        </w:rPr>
        <w:t>otherConfig</w:t>
      </w:r>
      <w:r w:rsidRPr="00834AED">
        <w:t xml:space="preserve"> includes the </w:t>
      </w:r>
      <w:r w:rsidRPr="00834AED">
        <w:rPr>
          <w:i/>
        </w:rPr>
        <w:t>maxCC-PreferenceConfig</w:t>
      </w:r>
      <w:r w:rsidRPr="00834AED">
        <w:t>:</w:t>
      </w:r>
    </w:p>
    <w:p w:rsidR="00C22778" w:rsidRPr="00834AED" w:rsidRDefault="00C22778" w:rsidP="00C22778">
      <w:pPr>
        <w:pStyle w:val="B2"/>
      </w:pPr>
      <w:r w:rsidRPr="00834AED">
        <w:t>2&gt;</w:t>
      </w:r>
      <w:r w:rsidRPr="00834AED">
        <w:tab/>
        <w:t xml:space="preserve">if </w:t>
      </w:r>
      <w:r w:rsidRPr="00834AED">
        <w:rPr>
          <w:i/>
        </w:rPr>
        <w:t>maxCC-PreferenceConfig</w:t>
      </w:r>
      <w:r w:rsidRPr="00834AED">
        <w:t xml:space="preserve"> is set to </w:t>
      </w:r>
      <w:r w:rsidRPr="00834AED">
        <w:rPr>
          <w:i/>
        </w:rPr>
        <w:t>setup</w:t>
      </w:r>
      <w:r w:rsidRPr="00834AED">
        <w:t>:</w:t>
      </w:r>
    </w:p>
    <w:p w:rsidR="00C22778" w:rsidRPr="00834AED" w:rsidRDefault="00C22778" w:rsidP="00C22778">
      <w:pPr>
        <w:pStyle w:val="B3"/>
      </w:pPr>
      <w:r w:rsidRPr="00834AED">
        <w:t>3&gt;</w:t>
      </w:r>
      <w:r w:rsidRPr="00834AED">
        <w:tab/>
        <w:t>consider itself to be configured to provide its preference on the maximum number of secondary component carriers for power saving for the cell group in accordance with 5.7.4;</w:t>
      </w:r>
    </w:p>
    <w:p w:rsidR="00C22778" w:rsidRPr="00834AED" w:rsidRDefault="00C22778" w:rsidP="00C22778">
      <w:pPr>
        <w:pStyle w:val="B2"/>
      </w:pPr>
      <w:r w:rsidRPr="00834AED">
        <w:lastRenderedPageBreak/>
        <w:t>2&gt;</w:t>
      </w:r>
      <w:r w:rsidRPr="00834AED">
        <w:tab/>
        <w:t>else:</w:t>
      </w:r>
    </w:p>
    <w:p w:rsidR="00C22778" w:rsidRPr="00834AED" w:rsidRDefault="00C22778" w:rsidP="00C22778">
      <w:pPr>
        <w:pStyle w:val="B3"/>
      </w:pPr>
      <w:r w:rsidRPr="00834AED">
        <w:t>3&gt;</w:t>
      </w:r>
      <w:r w:rsidRPr="00834AED">
        <w:tab/>
        <w:t>consider itself not to be configured to provide its preference on the maximum number of secondary component carriers for power saving for the cell group and stop timer T346c associated with the cell group, if running;</w:t>
      </w:r>
    </w:p>
    <w:p w:rsidR="00C22778" w:rsidRPr="00834AED" w:rsidRDefault="00C22778" w:rsidP="00C22778">
      <w:pPr>
        <w:pStyle w:val="B1"/>
      </w:pPr>
      <w:r w:rsidRPr="00834AED">
        <w:t>1&gt;</w:t>
      </w:r>
      <w:r w:rsidRPr="00834AED">
        <w:tab/>
        <w:t xml:space="preserve">if the received </w:t>
      </w:r>
      <w:r w:rsidRPr="00834AED">
        <w:rPr>
          <w:i/>
        </w:rPr>
        <w:t>otherConfig</w:t>
      </w:r>
      <w:r w:rsidRPr="00834AED">
        <w:t xml:space="preserve"> includes the </w:t>
      </w:r>
      <w:r w:rsidRPr="00834AED">
        <w:rPr>
          <w:i/>
        </w:rPr>
        <w:t>maxMIMO-LayerPreferenceConfig</w:t>
      </w:r>
      <w:r w:rsidRPr="00834AED">
        <w:t>:</w:t>
      </w:r>
    </w:p>
    <w:p w:rsidR="00C22778" w:rsidRPr="00834AED" w:rsidRDefault="00C22778" w:rsidP="00C22778">
      <w:pPr>
        <w:pStyle w:val="B2"/>
      </w:pPr>
      <w:r w:rsidRPr="00834AED">
        <w:t>2&gt;</w:t>
      </w:r>
      <w:r w:rsidRPr="00834AED">
        <w:tab/>
        <w:t xml:space="preserve">if </w:t>
      </w:r>
      <w:r w:rsidRPr="00834AED">
        <w:rPr>
          <w:i/>
        </w:rPr>
        <w:t>maxMIMO-LayerPreferenceConfig</w:t>
      </w:r>
      <w:r w:rsidRPr="00834AED">
        <w:t xml:space="preserve"> is set to </w:t>
      </w:r>
      <w:r w:rsidRPr="00834AED">
        <w:rPr>
          <w:i/>
        </w:rPr>
        <w:t>setup</w:t>
      </w:r>
      <w:r w:rsidRPr="00834AED">
        <w:t>:</w:t>
      </w:r>
    </w:p>
    <w:p w:rsidR="00C22778" w:rsidRPr="00834AED" w:rsidRDefault="00C22778" w:rsidP="00C22778">
      <w:pPr>
        <w:pStyle w:val="B3"/>
      </w:pPr>
      <w:r w:rsidRPr="00834AED">
        <w:t>3&gt;</w:t>
      </w:r>
      <w:r w:rsidRPr="00834AED">
        <w:tab/>
        <w:t>consider itself to be configured to provide its preference on the maximum number of MIMO layers for power saving for the cell group in accordance with 5.7.4;</w:t>
      </w:r>
    </w:p>
    <w:p w:rsidR="00C22778" w:rsidRPr="00834AED" w:rsidRDefault="00C22778" w:rsidP="00C22778">
      <w:pPr>
        <w:pStyle w:val="B2"/>
      </w:pPr>
      <w:r w:rsidRPr="00834AED">
        <w:t>2&gt;</w:t>
      </w:r>
      <w:r w:rsidRPr="00834AED">
        <w:tab/>
        <w:t>else:</w:t>
      </w:r>
    </w:p>
    <w:p w:rsidR="00C22778" w:rsidRPr="00834AED" w:rsidRDefault="00C22778" w:rsidP="00C22778">
      <w:pPr>
        <w:pStyle w:val="B3"/>
      </w:pPr>
      <w:r w:rsidRPr="00834AED">
        <w:t>3&gt;</w:t>
      </w:r>
      <w:r w:rsidRPr="00834AED">
        <w:tab/>
        <w:t>consider itself not to be configured to provide its preference on the maximum number of MIMO layers for power saving for the cell group and stop timer T346d associated with the cell group, if running;</w:t>
      </w:r>
    </w:p>
    <w:p w:rsidR="00C22778" w:rsidRPr="00834AED" w:rsidRDefault="00C22778" w:rsidP="00C22778">
      <w:pPr>
        <w:pStyle w:val="B1"/>
      </w:pPr>
      <w:r w:rsidRPr="00834AED">
        <w:t>1&gt;</w:t>
      </w:r>
      <w:r w:rsidRPr="00834AED">
        <w:tab/>
        <w:t xml:space="preserve">if the received </w:t>
      </w:r>
      <w:r w:rsidRPr="00834AED">
        <w:rPr>
          <w:i/>
        </w:rPr>
        <w:t>otherConfig</w:t>
      </w:r>
      <w:r w:rsidRPr="00834AED">
        <w:t xml:space="preserve"> includes the </w:t>
      </w:r>
      <w:r w:rsidRPr="00834AED">
        <w:rPr>
          <w:i/>
        </w:rPr>
        <w:t>minSchedulingOffsetPreferenceConfig</w:t>
      </w:r>
      <w:r w:rsidRPr="00834AED">
        <w:t>:</w:t>
      </w:r>
    </w:p>
    <w:p w:rsidR="00C22778" w:rsidRPr="00834AED" w:rsidRDefault="00C22778" w:rsidP="00C22778">
      <w:pPr>
        <w:pStyle w:val="B2"/>
      </w:pPr>
      <w:r w:rsidRPr="00834AED">
        <w:t>2&gt;</w:t>
      </w:r>
      <w:r w:rsidRPr="00834AED">
        <w:tab/>
        <w:t xml:space="preserve">if </w:t>
      </w:r>
      <w:r w:rsidRPr="00834AED">
        <w:rPr>
          <w:i/>
        </w:rPr>
        <w:t>minSchedulingOffsetPreferenceConfig</w:t>
      </w:r>
      <w:r w:rsidRPr="00834AED">
        <w:t xml:space="preserve"> is set to </w:t>
      </w:r>
      <w:r w:rsidRPr="00834AED">
        <w:rPr>
          <w:i/>
        </w:rPr>
        <w:t>setup</w:t>
      </w:r>
      <w:r w:rsidRPr="00834AED">
        <w:t>:</w:t>
      </w:r>
    </w:p>
    <w:p w:rsidR="00C22778" w:rsidRPr="00834AED" w:rsidRDefault="00C22778" w:rsidP="00C22778">
      <w:pPr>
        <w:pStyle w:val="B3"/>
      </w:pPr>
      <w:r w:rsidRPr="00834AED">
        <w:t>3&gt;</w:t>
      </w:r>
      <w:r w:rsidRPr="00834AED">
        <w:tab/>
        <w:t>consider itself to be configured to provide its preference on the minimum scheduling offset for cross-slot scheduling for power saving for the cell group in accordance with 5.7.4;</w:t>
      </w:r>
    </w:p>
    <w:p w:rsidR="00C22778" w:rsidRPr="00834AED" w:rsidRDefault="00C22778" w:rsidP="00C22778">
      <w:pPr>
        <w:pStyle w:val="B2"/>
      </w:pPr>
      <w:r w:rsidRPr="00834AED">
        <w:t>2&gt;</w:t>
      </w:r>
      <w:r w:rsidRPr="00834AED">
        <w:tab/>
        <w:t>else:</w:t>
      </w:r>
    </w:p>
    <w:p w:rsidR="00C22778" w:rsidRPr="00834AED" w:rsidRDefault="00C22778" w:rsidP="00C22778">
      <w:pPr>
        <w:pStyle w:val="B3"/>
      </w:pPr>
      <w:r w:rsidRPr="00834AED">
        <w:t>3&gt;</w:t>
      </w:r>
      <w:r w:rsidRPr="00834AED">
        <w:tab/>
        <w:t>consider itself not to be configured to provide its preference on the minimum scheduling offset for cross-slot scheduling for power saving for the cell group and stop timer T346e associated with the cell group, if running;</w:t>
      </w:r>
    </w:p>
    <w:p w:rsidR="00C22778" w:rsidRPr="00834AED" w:rsidRDefault="00C22778" w:rsidP="00C22778">
      <w:pPr>
        <w:pStyle w:val="B1"/>
      </w:pPr>
      <w:r w:rsidRPr="00834AED">
        <w:t>1&gt;</w:t>
      </w:r>
      <w:r w:rsidRPr="00834AED">
        <w:tab/>
        <w:t xml:space="preserve">if the received </w:t>
      </w:r>
      <w:r w:rsidRPr="00834AED">
        <w:rPr>
          <w:i/>
        </w:rPr>
        <w:t>otherConfig</w:t>
      </w:r>
      <w:r w:rsidRPr="00834AED">
        <w:t xml:space="preserve"> includes the </w:t>
      </w:r>
      <w:r w:rsidRPr="00834AED">
        <w:rPr>
          <w:i/>
        </w:rPr>
        <w:t>releasePreferenceConfig</w:t>
      </w:r>
      <w:r w:rsidRPr="00834AED">
        <w:t>:</w:t>
      </w:r>
    </w:p>
    <w:p w:rsidR="00C22778" w:rsidRPr="00834AED" w:rsidRDefault="00C22778" w:rsidP="00C22778">
      <w:pPr>
        <w:pStyle w:val="B2"/>
      </w:pPr>
      <w:r w:rsidRPr="00834AED">
        <w:t>2&gt;</w:t>
      </w:r>
      <w:r w:rsidRPr="00834AED">
        <w:tab/>
        <w:t xml:space="preserve">if </w:t>
      </w:r>
      <w:r w:rsidRPr="00834AED">
        <w:rPr>
          <w:i/>
        </w:rPr>
        <w:t>releasePreferenceConfig</w:t>
      </w:r>
      <w:r w:rsidRPr="00834AED">
        <w:t xml:space="preserve"> is set to </w:t>
      </w:r>
      <w:r w:rsidRPr="00834AED">
        <w:rPr>
          <w:i/>
        </w:rPr>
        <w:t>setup</w:t>
      </w:r>
      <w:r w:rsidRPr="00834AED">
        <w:t>:</w:t>
      </w:r>
    </w:p>
    <w:p w:rsidR="00C22778" w:rsidRPr="00834AED" w:rsidRDefault="00C22778" w:rsidP="00C22778">
      <w:pPr>
        <w:pStyle w:val="B3"/>
      </w:pPr>
      <w:r w:rsidRPr="00834AED">
        <w:t>3&gt;</w:t>
      </w:r>
      <w:r w:rsidRPr="00834AED">
        <w:tab/>
        <w:t>consider itself to be configured to provide assistance information to transition out of RRC_CONNECTED in accordance with 5.7.4;</w:t>
      </w:r>
    </w:p>
    <w:p w:rsidR="00C22778" w:rsidRPr="00834AED" w:rsidRDefault="00C22778" w:rsidP="00C22778">
      <w:pPr>
        <w:pStyle w:val="B2"/>
      </w:pPr>
      <w:r w:rsidRPr="00834AED">
        <w:t>2&gt;</w:t>
      </w:r>
      <w:r w:rsidRPr="00834AED">
        <w:tab/>
        <w:t>else:</w:t>
      </w:r>
    </w:p>
    <w:p w:rsidR="00C22778" w:rsidRPr="00834AED" w:rsidRDefault="00C22778" w:rsidP="00C22778">
      <w:pPr>
        <w:pStyle w:val="B3"/>
      </w:pPr>
      <w:r w:rsidRPr="00834AED">
        <w:t>3&gt;</w:t>
      </w:r>
      <w:r w:rsidRPr="00834AED">
        <w:tab/>
        <w:t>consider itself not to be configured to provide assistance information to transition out of RRC_CONNECTED and stop timer T346f, if running.</w:t>
      </w:r>
    </w:p>
    <w:p w:rsidR="00C22778" w:rsidRPr="00834AED" w:rsidRDefault="00C22778" w:rsidP="00C22778">
      <w:pPr>
        <w:pStyle w:val="B1"/>
      </w:pPr>
      <w:r w:rsidRPr="00834AED">
        <w:t>1&gt;</w:t>
      </w:r>
      <w:r w:rsidRPr="00834AED">
        <w:tab/>
        <w:t xml:space="preserve">if the received </w:t>
      </w:r>
      <w:r w:rsidRPr="00834AED">
        <w:rPr>
          <w:i/>
        </w:rPr>
        <w:t>otherConfig</w:t>
      </w:r>
      <w:r w:rsidRPr="00834AED">
        <w:t xml:space="preserve"> includes the </w:t>
      </w:r>
      <w:r w:rsidRPr="00834AED">
        <w:rPr>
          <w:i/>
        </w:rPr>
        <w:t>obtainCommonLocation</w:t>
      </w:r>
      <w:r w:rsidRPr="00834AED">
        <w:t>:</w:t>
      </w:r>
    </w:p>
    <w:p w:rsidR="00C22778" w:rsidRPr="00834AED" w:rsidRDefault="00C22778" w:rsidP="00C22778">
      <w:pPr>
        <w:pStyle w:val="B2"/>
      </w:pPr>
      <w:r w:rsidRPr="00834AED">
        <w:t>2&gt;</w:t>
      </w:r>
      <w:r w:rsidRPr="00834AED">
        <w:tab/>
        <w:t>include available detailed location information for any subsequent measurement report or any subsequent RLF report, CEF report and SCGFailureInformation;</w:t>
      </w:r>
    </w:p>
    <w:p w:rsidR="00C22778" w:rsidRPr="00834AED" w:rsidRDefault="00C22778" w:rsidP="00C22778">
      <w:pPr>
        <w:pStyle w:val="NO"/>
      </w:pPr>
      <w:r w:rsidRPr="00834AED">
        <w:t>NOTE 1:</w:t>
      </w:r>
      <w:r w:rsidRPr="00834AED">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C22778" w:rsidRPr="00834AED" w:rsidRDefault="00C22778" w:rsidP="00C22778">
      <w:pPr>
        <w:pStyle w:val="B1"/>
      </w:pPr>
      <w:r w:rsidRPr="00834AED">
        <w:t>1&gt;</w:t>
      </w:r>
      <w:r w:rsidRPr="00834AED">
        <w:tab/>
        <w:t xml:space="preserve">if the received </w:t>
      </w:r>
      <w:r w:rsidRPr="00834AED">
        <w:rPr>
          <w:i/>
        </w:rPr>
        <w:t>otherConfig</w:t>
      </w:r>
      <w:r w:rsidRPr="00834AED">
        <w:t xml:space="preserve"> includes the </w:t>
      </w:r>
      <w:r w:rsidRPr="00834AED">
        <w:rPr>
          <w:i/>
        </w:rPr>
        <w:t>BT-NameList</w:t>
      </w:r>
      <w:r w:rsidRPr="00834AED">
        <w:t>:</w:t>
      </w:r>
    </w:p>
    <w:p w:rsidR="00C22778" w:rsidRPr="00834AED" w:rsidRDefault="00C22778" w:rsidP="00C22778">
      <w:pPr>
        <w:pStyle w:val="B2"/>
      </w:pPr>
      <w:r w:rsidRPr="00834AED">
        <w:t>2&gt;</w:t>
      </w:r>
      <w:r w:rsidRPr="00834AED">
        <w:tab/>
        <w:t xml:space="preserve">if </w:t>
      </w:r>
      <w:r w:rsidRPr="00834AED">
        <w:rPr>
          <w:i/>
        </w:rPr>
        <w:t xml:space="preserve">BT-NameList </w:t>
      </w:r>
      <w:r w:rsidRPr="00834AED">
        <w:t xml:space="preserve">is set to </w:t>
      </w:r>
      <w:r w:rsidRPr="00834AED">
        <w:rPr>
          <w:i/>
        </w:rPr>
        <w:t>setup</w:t>
      </w:r>
      <w:r w:rsidRPr="00834AED">
        <w:t>, include available Bluetooth measurement results for any subsequent measurement report or any subsequent RLF report, CEF report and SCGFailureInformation;</w:t>
      </w:r>
    </w:p>
    <w:p w:rsidR="00C22778" w:rsidRPr="00834AED" w:rsidRDefault="00C22778" w:rsidP="00C22778">
      <w:pPr>
        <w:pStyle w:val="B1"/>
      </w:pPr>
      <w:r w:rsidRPr="00834AED">
        <w:t>1&gt;</w:t>
      </w:r>
      <w:r w:rsidRPr="00834AED">
        <w:tab/>
        <w:t xml:space="preserve">if the received </w:t>
      </w:r>
      <w:r w:rsidRPr="00834AED">
        <w:rPr>
          <w:i/>
        </w:rPr>
        <w:t>otherConfig</w:t>
      </w:r>
      <w:r w:rsidRPr="00834AED">
        <w:t xml:space="preserve"> includes the </w:t>
      </w:r>
      <w:r w:rsidRPr="00834AED">
        <w:rPr>
          <w:i/>
        </w:rPr>
        <w:t>WLAN-NameList</w:t>
      </w:r>
      <w:r w:rsidRPr="00834AED">
        <w:t>:</w:t>
      </w:r>
    </w:p>
    <w:p w:rsidR="00C22778" w:rsidRPr="00834AED" w:rsidRDefault="00C22778" w:rsidP="00C22778">
      <w:pPr>
        <w:pStyle w:val="B2"/>
      </w:pPr>
      <w:r w:rsidRPr="00834AED">
        <w:t>2&gt;</w:t>
      </w:r>
      <w:r w:rsidRPr="00834AED">
        <w:tab/>
        <w:t xml:space="preserve">if </w:t>
      </w:r>
      <w:r w:rsidRPr="00834AED">
        <w:rPr>
          <w:i/>
        </w:rPr>
        <w:t xml:space="preserve">WLAN-NameList </w:t>
      </w:r>
      <w:r w:rsidRPr="00834AED">
        <w:t xml:space="preserve">is set to </w:t>
      </w:r>
      <w:r w:rsidRPr="00834AED">
        <w:rPr>
          <w:i/>
        </w:rPr>
        <w:t>setup</w:t>
      </w:r>
      <w:r w:rsidRPr="00834AED">
        <w:t>, include available WLAN measurement results for any subsequent measurement report or any subsequent RLF report, CEF report and SCGFailureInformation;</w:t>
      </w:r>
    </w:p>
    <w:p w:rsidR="00C22778" w:rsidRPr="00834AED" w:rsidRDefault="00C22778" w:rsidP="00C22778">
      <w:pPr>
        <w:pStyle w:val="NO"/>
      </w:pPr>
      <w:r w:rsidRPr="00834AED">
        <w:t>NOTE 2:</w:t>
      </w:r>
      <w:r w:rsidRPr="00834AED">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C22778" w:rsidRPr="00834AED" w:rsidRDefault="00C22778" w:rsidP="00C22778">
      <w:pPr>
        <w:pStyle w:val="B1"/>
      </w:pPr>
      <w:r w:rsidRPr="00834AED">
        <w:lastRenderedPageBreak/>
        <w:t>1&gt;</w:t>
      </w:r>
      <w:r w:rsidRPr="00834AED">
        <w:tab/>
        <w:t xml:space="preserve">if the received </w:t>
      </w:r>
      <w:r w:rsidRPr="00834AED">
        <w:rPr>
          <w:i/>
        </w:rPr>
        <w:t>otherConfig</w:t>
      </w:r>
      <w:r w:rsidRPr="00834AED">
        <w:t xml:space="preserve"> includes the </w:t>
      </w:r>
      <w:r w:rsidRPr="00834AED">
        <w:rPr>
          <w:i/>
        </w:rPr>
        <w:t>Sensor-NameList</w:t>
      </w:r>
      <w:r w:rsidRPr="00834AED">
        <w:t>:</w:t>
      </w:r>
    </w:p>
    <w:p w:rsidR="00C22778" w:rsidRPr="00834AED" w:rsidRDefault="00C22778" w:rsidP="00C22778">
      <w:pPr>
        <w:pStyle w:val="B2"/>
      </w:pPr>
      <w:r w:rsidRPr="00834AED">
        <w:t>2&gt;</w:t>
      </w:r>
      <w:r w:rsidRPr="00834AED">
        <w:tab/>
        <w:t xml:space="preserve">if </w:t>
      </w:r>
      <w:r w:rsidRPr="00834AED">
        <w:rPr>
          <w:i/>
        </w:rPr>
        <w:t xml:space="preserve">Sensor-NameList </w:t>
      </w:r>
      <w:r w:rsidRPr="00834AED">
        <w:t xml:space="preserve">is set to </w:t>
      </w:r>
      <w:r w:rsidRPr="00834AED">
        <w:rPr>
          <w:i/>
        </w:rPr>
        <w:t>setup</w:t>
      </w:r>
      <w:r w:rsidRPr="00834AED">
        <w:t>, include available Sensor measurement results for any subsequent measurement report or any subsequent RLF report, CEF report and SCGFailureInformation;</w:t>
      </w:r>
    </w:p>
    <w:p w:rsidR="00C22778" w:rsidRPr="00834AED" w:rsidRDefault="00C22778" w:rsidP="00C22778">
      <w:pPr>
        <w:pStyle w:val="B1"/>
      </w:pPr>
      <w:r w:rsidRPr="00834AED">
        <w:t>1&gt;</w:t>
      </w:r>
      <w:r w:rsidRPr="00834AED">
        <w:tab/>
        <w:t xml:space="preserve">if the received </w:t>
      </w:r>
      <w:r w:rsidRPr="00834AED">
        <w:rPr>
          <w:i/>
        </w:rPr>
        <w:t>otherConfig</w:t>
      </w:r>
      <w:r w:rsidRPr="00834AED">
        <w:t xml:space="preserve"> includes the </w:t>
      </w:r>
      <w:r w:rsidRPr="00834AED">
        <w:rPr>
          <w:i/>
        </w:rPr>
        <w:t>sl-AssistanceConfigNR</w:t>
      </w:r>
      <w:r w:rsidRPr="00834AED">
        <w:t>:</w:t>
      </w:r>
    </w:p>
    <w:p w:rsidR="00C22778" w:rsidRPr="00834AED" w:rsidRDefault="00C22778" w:rsidP="00C22778">
      <w:pPr>
        <w:pStyle w:val="B2"/>
      </w:pPr>
      <w:r w:rsidRPr="00834AED">
        <w:t>2&gt;</w:t>
      </w:r>
      <w:r w:rsidRPr="00834AED">
        <w:tab/>
        <w:t xml:space="preserve">if </w:t>
      </w:r>
      <w:r w:rsidRPr="00834AED">
        <w:rPr>
          <w:i/>
          <w:iCs/>
        </w:rPr>
        <w:t>sl-AssistanceConfigNR</w:t>
      </w:r>
      <w:r w:rsidRPr="00834AED">
        <w:t xml:space="preserve"> is set to true:</w:t>
      </w:r>
    </w:p>
    <w:p w:rsidR="00C22778" w:rsidRPr="00834AED" w:rsidRDefault="00C22778" w:rsidP="00C22778">
      <w:pPr>
        <w:pStyle w:val="B3"/>
      </w:pPr>
      <w:r w:rsidRPr="00834AED">
        <w:t>3&gt;</w:t>
      </w:r>
      <w:r w:rsidRPr="00834AED">
        <w:tab/>
        <w:t xml:space="preserve">consider itself to be configured to provide </w:t>
      </w:r>
      <w:r w:rsidRPr="00834AED">
        <w:rPr>
          <w:lang w:eastAsia="zh-CN"/>
        </w:rPr>
        <w:t>configured grant assistance information for NR sidelink communication</w:t>
      </w:r>
      <w:r w:rsidRPr="00834AED">
        <w:t xml:space="preserve"> in accordance with 5.7.4;</w:t>
      </w:r>
    </w:p>
    <w:p w:rsidR="00C22778" w:rsidRPr="00834AED" w:rsidRDefault="00C22778" w:rsidP="00C22778">
      <w:pPr>
        <w:pStyle w:val="B2"/>
      </w:pPr>
      <w:r w:rsidRPr="00834AED">
        <w:t>2&gt;</w:t>
      </w:r>
      <w:r w:rsidRPr="00834AED">
        <w:tab/>
        <w:t>else:</w:t>
      </w:r>
    </w:p>
    <w:p w:rsidR="00C22778" w:rsidRPr="00834AED" w:rsidRDefault="00C22778" w:rsidP="00C22778">
      <w:pPr>
        <w:pStyle w:val="B3"/>
      </w:pPr>
      <w:r w:rsidRPr="00834AED">
        <w:t>3&gt;</w:t>
      </w:r>
      <w:r w:rsidRPr="00834AED">
        <w:tab/>
        <w:t xml:space="preserve">consider itself not to be configured to provide </w:t>
      </w:r>
      <w:r w:rsidRPr="00834AED">
        <w:rPr>
          <w:lang w:eastAsia="zh-CN"/>
        </w:rPr>
        <w:t>configured grant assistance information for NR sidelink communication</w:t>
      </w:r>
      <w:r w:rsidRPr="00834AED">
        <w:t>;</w:t>
      </w:r>
    </w:p>
    <w:p w:rsidR="00813437" w:rsidRDefault="00813437" w:rsidP="00813437">
      <w:pPr>
        <w:pStyle w:val="4"/>
        <w:rPr>
          <w:ins w:id="7" w:author="Huawei" w:date="2020-08-06T18:46:00Z"/>
          <w:rFonts w:eastAsia="MS Mincho"/>
        </w:rPr>
      </w:pPr>
      <w:ins w:id="8" w:author="Huawei" w:date="2020-08-06T18:46:00Z">
        <w:r w:rsidRPr="00834AED">
          <w:rPr>
            <w:rFonts w:eastAsia="宋体"/>
            <w:lang w:eastAsia="zh-CN"/>
          </w:rPr>
          <w:t>5.3.5.9</w:t>
        </w:r>
        <w:r>
          <w:rPr>
            <w:rFonts w:eastAsia="宋体"/>
            <w:lang w:eastAsia="zh-CN"/>
          </w:rPr>
          <w:t>a</w:t>
        </w:r>
        <w:r w:rsidRPr="00834AED">
          <w:rPr>
            <w:rFonts w:eastAsia="宋体"/>
            <w:lang w:eastAsia="zh-CN"/>
          </w:rPr>
          <w:tab/>
        </w:r>
        <w:r w:rsidRPr="00834AED">
          <w:rPr>
            <w:rFonts w:eastAsia="MS Mincho"/>
          </w:rPr>
          <w:t>Other configuration</w:t>
        </w:r>
        <w:r w:rsidR="001F254B">
          <w:rPr>
            <w:rFonts w:eastAsia="MS Mincho"/>
          </w:rPr>
          <w:t xml:space="preserve"> </w:t>
        </w:r>
      </w:ins>
      <w:ins w:id="9" w:author="Huawei" w:date="2020-08-06T18:49:00Z">
        <w:r w:rsidR="00104D12">
          <w:rPr>
            <w:rFonts w:eastAsia="MS Mincho"/>
          </w:rPr>
          <w:t xml:space="preserve">release </w:t>
        </w:r>
      </w:ins>
      <w:ins w:id="10" w:author="Huawei" w:date="2020-08-06T18:46:00Z">
        <w:r w:rsidR="001F254B">
          <w:rPr>
            <w:rFonts w:eastAsia="MS Mincho"/>
          </w:rPr>
          <w:t>for SCG</w:t>
        </w:r>
      </w:ins>
    </w:p>
    <w:p w:rsidR="00182223" w:rsidRPr="00834AED" w:rsidRDefault="00182223" w:rsidP="00182223">
      <w:pPr>
        <w:rPr>
          <w:ins w:id="11" w:author="Huawei" w:date="2020-08-06T18:47:00Z"/>
          <w:rFonts w:eastAsia="MS Mincho"/>
        </w:rPr>
      </w:pPr>
      <w:ins w:id="12" w:author="Huawei" w:date="2020-08-06T18:47:00Z">
        <w:r w:rsidRPr="00834AED">
          <w:t>The UE shall:</w:t>
        </w:r>
      </w:ins>
    </w:p>
    <w:p w:rsidR="00182223" w:rsidRPr="000F23D2" w:rsidRDefault="00104D12" w:rsidP="00104D12">
      <w:pPr>
        <w:pStyle w:val="B1"/>
        <w:rPr>
          <w:ins w:id="13" w:author="Huawei" w:date="2020-08-06T18:47:00Z"/>
        </w:rPr>
      </w:pPr>
      <w:ins w:id="14" w:author="Huawei" w:date="2020-08-06T18:48:00Z">
        <w:r>
          <w:t>1</w:t>
        </w:r>
      </w:ins>
      <w:ins w:id="15" w:author="Huawei" w:date="2020-08-06T18:47:00Z">
        <w:r w:rsidR="00182223">
          <w:t>&gt;</w:t>
        </w:r>
        <w:r w:rsidR="00182223">
          <w:tab/>
        </w:r>
        <w:r w:rsidR="00182223">
          <w:rPr>
            <w:lang w:eastAsia="ko-KR"/>
          </w:rPr>
          <w:t>release</w:t>
        </w:r>
        <w:r w:rsidR="00182223">
          <w:t xml:space="preserve"> </w:t>
        </w:r>
        <w:r w:rsidR="00182223" w:rsidRPr="005B2BF6">
          <w:rPr>
            <w:i/>
          </w:rPr>
          <w:t>drx-PreferenceConfig</w:t>
        </w:r>
        <w:r w:rsidR="00182223">
          <w:t xml:space="preserve"> for the </w:t>
        </w:r>
        <w:r w:rsidR="00182223" w:rsidRPr="00834AED">
          <w:t>S</w:t>
        </w:r>
        <w:r w:rsidR="00182223">
          <w:t xml:space="preserve">CG, if configured and </w:t>
        </w:r>
        <w:r w:rsidR="00182223" w:rsidRPr="000F23D2">
          <w:t xml:space="preserve">stop timer T346a associated with the </w:t>
        </w:r>
        <w:r w:rsidR="00182223" w:rsidRPr="00834AED">
          <w:t>S</w:t>
        </w:r>
        <w:r w:rsidR="00182223" w:rsidRPr="000F23D2">
          <w:t>CG, if running;</w:t>
        </w:r>
      </w:ins>
    </w:p>
    <w:p w:rsidR="00182223" w:rsidRPr="000F23D2" w:rsidRDefault="00104D12" w:rsidP="00104D12">
      <w:pPr>
        <w:pStyle w:val="B1"/>
        <w:rPr>
          <w:ins w:id="16" w:author="Huawei" w:date="2020-08-06T18:47:00Z"/>
        </w:rPr>
      </w:pPr>
      <w:ins w:id="17" w:author="Huawei" w:date="2020-08-06T18:48:00Z">
        <w:r>
          <w:t>1</w:t>
        </w:r>
      </w:ins>
      <w:ins w:id="18" w:author="Huawei" w:date="2020-08-06T18:47:00Z">
        <w:r w:rsidR="00182223">
          <w:t>&gt;</w:t>
        </w:r>
        <w:r w:rsidR="00182223">
          <w:tab/>
        </w:r>
        <w:r w:rsidR="00182223">
          <w:rPr>
            <w:lang w:eastAsia="ko-KR"/>
          </w:rPr>
          <w:t>release</w:t>
        </w:r>
        <w:r w:rsidR="00182223">
          <w:t xml:space="preserve"> </w:t>
        </w:r>
        <w:r w:rsidR="00182223" w:rsidRPr="005B2BF6">
          <w:rPr>
            <w:i/>
          </w:rPr>
          <w:t>maxBW-PreferenceConfig</w:t>
        </w:r>
        <w:r w:rsidR="00182223">
          <w:t xml:space="preserve"> for the </w:t>
        </w:r>
        <w:r w:rsidR="00182223" w:rsidRPr="00834AED">
          <w:t>S</w:t>
        </w:r>
        <w:r w:rsidR="00182223">
          <w:t xml:space="preserve">CG, if configured and </w:t>
        </w:r>
        <w:r w:rsidR="00182223" w:rsidRPr="000F23D2">
          <w:t>stop timer T346</w:t>
        </w:r>
        <w:r w:rsidR="00182223">
          <w:t>b</w:t>
        </w:r>
        <w:r w:rsidR="00182223" w:rsidRPr="000F23D2">
          <w:t xml:space="preserve"> associated with the </w:t>
        </w:r>
        <w:r w:rsidR="00182223" w:rsidRPr="00834AED">
          <w:t>S</w:t>
        </w:r>
        <w:r w:rsidR="00182223" w:rsidRPr="000F23D2">
          <w:t>CG, if running;</w:t>
        </w:r>
      </w:ins>
    </w:p>
    <w:p w:rsidR="00182223" w:rsidRPr="000F23D2" w:rsidRDefault="00104D12" w:rsidP="00104D12">
      <w:pPr>
        <w:pStyle w:val="B1"/>
        <w:rPr>
          <w:ins w:id="19" w:author="Huawei" w:date="2020-08-06T18:47:00Z"/>
        </w:rPr>
      </w:pPr>
      <w:ins w:id="20" w:author="Huawei" w:date="2020-08-06T18:48:00Z">
        <w:r>
          <w:t>1</w:t>
        </w:r>
      </w:ins>
      <w:ins w:id="21" w:author="Huawei" w:date="2020-08-06T18:47:00Z">
        <w:r w:rsidR="00182223">
          <w:t>&gt;</w:t>
        </w:r>
        <w:r w:rsidR="00182223">
          <w:tab/>
        </w:r>
        <w:r w:rsidR="00182223">
          <w:rPr>
            <w:lang w:eastAsia="ko-KR"/>
          </w:rPr>
          <w:t>release</w:t>
        </w:r>
        <w:r w:rsidR="00182223">
          <w:t xml:space="preserve"> </w:t>
        </w:r>
        <w:r w:rsidR="00182223" w:rsidRPr="005B2BF6">
          <w:rPr>
            <w:i/>
          </w:rPr>
          <w:t>maxCC-PreferenceConfig</w:t>
        </w:r>
        <w:r w:rsidR="00182223">
          <w:t xml:space="preserve"> for the SCG, if configured and </w:t>
        </w:r>
        <w:r w:rsidR="00182223" w:rsidRPr="000F23D2">
          <w:t>stop timer T346</w:t>
        </w:r>
        <w:r w:rsidR="00182223">
          <w:t>c</w:t>
        </w:r>
        <w:r w:rsidR="00182223" w:rsidRPr="000F23D2">
          <w:t xml:space="preserve"> associated with the </w:t>
        </w:r>
        <w:r w:rsidR="00182223">
          <w:t>S</w:t>
        </w:r>
        <w:r w:rsidR="00182223" w:rsidRPr="000F23D2">
          <w:t>CG, if running;</w:t>
        </w:r>
      </w:ins>
    </w:p>
    <w:p w:rsidR="00182223" w:rsidRPr="000F23D2" w:rsidRDefault="00104D12" w:rsidP="00104D12">
      <w:pPr>
        <w:pStyle w:val="B1"/>
        <w:rPr>
          <w:ins w:id="22" w:author="Huawei" w:date="2020-08-06T18:47:00Z"/>
        </w:rPr>
      </w:pPr>
      <w:ins w:id="23" w:author="Huawei" w:date="2020-08-06T18:48:00Z">
        <w:r>
          <w:t>1</w:t>
        </w:r>
      </w:ins>
      <w:ins w:id="24" w:author="Huawei" w:date="2020-08-06T18:47:00Z">
        <w:r w:rsidR="00182223">
          <w:t>&gt;</w:t>
        </w:r>
        <w:r w:rsidR="00182223">
          <w:tab/>
        </w:r>
        <w:r w:rsidR="00182223">
          <w:rPr>
            <w:lang w:eastAsia="ko-KR"/>
          </w:rPr>
          <w:t>release</w:t>
        </w:r>
        <w:r w:rsidR="00182223">
          <w:t xml:space="preserve"> </w:t>
        </w:r>
        <w:r w:rsidR="00182223" w:rsidRPr="005B2BF6">
          <w:rPr>
            <w:i/>
          </w:rPr>
          <w:t>maxMIMO-LayerPreferenceConfig</w:t>
        </w:r>
        <w:r w:rsidR="00182223">
          <w:t xml:space="preserve"> for the SCG, if configured and </w:t>
        </w:r>
        <w:r w:rsidR="00182223" w:rsidRPr="000F23D2">
          <w:t>stop timer T346</w:t>
        </w:r>
        <w:r w:rsidR="00182223">
          <w:t>d</w:t>
        </w:r>
        <w:r w:rsidR="00182223" w:rsidRPr="000F23D2">
          <w:t xml:space="preserve"> associated with the </w:t>
        </w:r>
        <w:r w:rsidR="00182223">
          <w:t>S</w:t>
        </w:r>
        <w:r w:rsidR="00182223" w:rsidRPr="000F23D2">
          <w:t>CG, if running;</w:t>
        </w:r>
      </w:ins>
    </w:p>
    <w:p w:rsidR="00AC2C89" w:rsidRPr="00AC2C89" w:rsidRDefault="00104D12" w:rsidP="00104D12">
      <w:pPr>
        <w:pStyle w:val="B1"/>
        <w:rPr>
          <w:ins w:id="25" w:author="Huawei" w:date="2020-08-06T18:46:00Z"/>
        </w:rPr>
      </w:pPr>
      <w:ins w:id="26" w:author="Huawei" w:date="2020-08-06T18:48:00Z">
        <w:r>
          <w:t>1</w:t>
        </w:r>
      </w:ins>
      <w:ins w:id="27" w:author="Huawei" w:date="2020-08-06T18:47:00Z">
        <w:r w:rsidR="00182223">
          <w:t>&gt;</w:t>
        </w:r>
        <w:r w:rsidR="00182223">
          <w:tab/>
        </w:r>
        <w:r w:rsidR="00182223">
          <w:rPr>
            <w:lang w:eastAsia="ko-KR"/>
          </w:rPr>
          <w:t>release</w:t>
        </w:r>
        <w:r w:rsidR="00182223">
          <w:t xml:space="preserve"> </w:t>
        </w:r>
        <w:r w:rsidR="00182223" w:rsidRPr="005B2BF6">
          <w:rPr>
            <w:i/>
          </w:rPr>
          <w:t>minSchedulingOffsetPreferenceConfig</w:t>
        </w:r>
        <w:r w:rsidR="00182223">
          <w:t xml:space="preserve"> for the SCG, if configured and </w:t>
        </w:r>
        <w:r w:rsidR="00182223" w:rsidRPr="000F23D2">
          <w:t>stop timer T346</w:t>
        </w:r>
        <w:r w:rsidR="00182223">
          <w:t>e</w:t>
        </w:r>
        <w:r w:rsidR="00182223" w:rsidRPr="000F23D2">
          <w:t xml:space="preserve"> associated with the </w:t>
        </w:r>
        <w:r w:rsidR="00182223">
          <w:t>S</w:t>
        </w:r>
        <w:r w:rsidR="00182223" w:rsidRPr="000F23D2">
          <w:t>CG, if running;</w:t>
        </w:r>
      </w:ins>
    </w:p>
    <w:p w:rsidR="00AA6202" w:rsidRPr="00834AED" w:rsidRDefault="00AA6202" w:rsidP="00AA6202">
      <w:pPr>
        <w:pStyle w:val="4"/>
      </w:pPr>
      <w:r w:rsidRPr="00834AED">
        <w:rPr>
          <w:rFonts w:eastAsia="MS Mincho"/>
        </w:rPr>
        <w:t>5.3.5.10</w:t>
      </w:r>
      <w:r w:rsidRPr="00834AED">
        <w:rPr>
          <w:rFonts w:eastAsia="MS Mincho"/>
        </w:rPr>
        <w:tab/>
        <w:t>MR-DC release</w:t>
      </w:r>
    </w:p>
    <w:p w:rsidR="00AA6202" w:rsidRPr="00834AED" w:rsidRDefault="00AA6202" w:rsidP="00AA6202">
      <w:pPr>
        <w:rPr>
          <w:rFonts w:eastAsia="MS Mincho"/>
        </w:rPr>
      </w:pPr>
      <w:r w:rsidRPr="00834AED">
        <w:t>The UE shall:</w:t>
      </w:r>
    </w:p>
    <w:p w:rsidR="00AA6202" w:rsidRPr="00834AED" w:rsidRDefault="00AA6202" w:rsidP="00AA6202">
      <w:pPr>
        <w:pStyle w:val="B1"/>
        <w:rPr>
          <w:lang w:eastAsia="ko-KR"/>
        </w:rPr>
      </w:pPr>
      <w:r w:rsidRPr="00834AED">
        <w:rPr>
          <w:lang w:eastAsia="ko-KR"/>
        </w:rPr>
        <w:t>1&gt;</w:t>
      </w:r>
      <w:r w:rsidRPr="00834AED">
        <w:rPr>
          <w:lang w:eastAsia="ko-KR"/>
        </w:rPr>
        <w:tab/>
        <w:t>as a result of MR-DC release triggered by E-UTRA or NR:</w:t>
      </w:r>
    </w:p>
    <w:p w:rsidR="00AA6202" w:rsidRPr="00834AED" w:rsidRDefault="00AA6202" w:rsidP="00AA6202">
      <w:pPr>
        <w:pStyle w:val="B2"/>
        <w:rPr>
          <w:rFonts w:eastAsia="宋体"/>
          <w:lang w:eastAsia="ko-KR"/>
        </w:rPr>
      </w:pPr>
      <w:r w:rsidRPr="00834AED">
        <w:rPr>
          <w:rFonts w:eastAsia="宋体"/>
          <w:lang w:eastAsia="ko-KR"/>
        </w:rPr>
        <w:t>2&gt;</w:t>
      </w:r>
      <w:r w:rsidRPr="00834AED">
        <w:rPr>
          <w:rFonts w:eastAsia="宋体"/>
          <w:lang w:eastAsia="ko-KR"/>
        </w:rPr>
        <w:tab/>
        <w:t>release SRB3</w:t>
      </w:r>
      <w:r w:rsidRPr="00834AED">
        <w:t>, if established, as specified in 5.3.5.6.2</w:t>
      </w:r>
      <w:r w:rsidRPr="00834AED">
        <w:rPr>
          <w:rFonts w:eastAsia="宋体"/>
          <w:lang w:eastAsia="ko-KR"/>
        </w:rPr>
        <w:t>;</w:t>
      </w:r>
    </w:p>
    <w:p w:rsidR="00AA6202" w:rsidRPr="00834AED" w:rsidRDefault="00AA6202" w:rsidP="00AA6202">
      <w:pPr>
        <w:pStyle w:val="B2"/>
        <w:rPr>
          <w:lang w:eastAsia="ko-KR"/>
        </w:rPr>
      </w:pPr>
      <w:r w:rsidRPr="00834AED">
        <w:rPr>
          <w:lang w:eastAsia="ko-KR"/>
        </w:rPr>
        <w:t>2&gt;</w:t>
      </w:r>
      <w:r w:rsidRPr="00834AED">
        <w:rPr>
          <w:lang w:eastAsia="ko-KR"/>
        </w:rPr>
        <w:tab/>
        <w:t xml:space="preserve">release </w:t>
      </w:r>
      <w:r w:rsidRPr="00834AED">
        <w:rPr>
          <w:i/>
          <w:lang w:eastAsia="ko-KR"/>
        </w:rPr>
        <w:t>measConfig</w:t>
      </w:r>
      <w:r w:rsidRPr="00834AED">
        <w:rPr>
          <w:lang w:eastAsia="ko-KR"/>
        </w:rPr>
        <w:t xml:space="preserve"> associated with SCG;</w:t>
      </w:r>
    </w:p>
    <w:p w:rsidR="00AA6202" w:rsidRPr="00834AED" w:rsidRDefault="00AA6202" w:rsidP="00AA6202">
      <w:pPr>
        <w:pStyle w:val="B2"/>
        <w:rPr>
          <w:lang w:eastAsia="ko-KR"/>
        </w:rPr>
      </w:pPr>
      <w:r w:rsidRPr="00834AED">
        <w:t>2&gt;</w:t>
      </w:r>
      <w:r w:rsidRPr="00834AED">
        <w:tab/>
        <w:t>if the UE is configured with NR SCG:</w:t>
      </w:r>
    </w:p>
    <w:p w:rsidR="00AA6202" w:rsidRPr="00834AED" w:rsidRDefault="00AA6202" w:rsidP="00AA6202">
      <w:pPr>
        <w:pStyle w:val="B3"/>
      </w:pPr>
      <w:r w:rsidRPr="00834AED">
        <w:t>3&gt;</w:t>
      </w:r>
      <w:r w:rsidRPr="00834AED">
        <w:tab/>
        <w:t>release the SCG configuration as specified in clause 5.3.5.4;</w:t>
      </w:r>
    </w:p>
    <w:p w:rsidR="00AA6202" w:rsidRPr="00834AED" w:rsidRDefault="00AA6202" w:rsidP="00AA6202">
      <w:pPr>
        <w:pStyle w:val="B3"/>
      </w:pPr>
      <w:r w:rsidRPr="00834AED">
        <w:t>3&gt;</w:t>
      </w:r>
      <w:r w:rsidRPr="00834AED">
        <w:tab/>
        <w:t xml:space="preserve">release </w:t>
      </w:r>
      <w:r w:rsidRPr="00834AED">
        <w:rPr>
          <w:i/>
        </w:rPr>
        <w:t>otherConfig</w:t>
      </w:r>
      <w:r w:rsidRPr="00834AED">
        <w:t xml:space="preserve"> associated with the SCG</w:t>
      </w:r>
      <w:ins w:id="28" w:author="Huawei" w:date="2020-08-06T18:48:00Z">
        <w:r w:rsidR="00104D12">
          <w:t xml:space="preserve"> </w:t>
        </w:r>
        <w:r w:rsidR="00104D12" w:rsidRPr="00834AED">
          <w:t xml:space="preserve">as specified in clause </w:t>
        </w:r>
        <w:r w:rsidR="00104D12" w:rsidRPr="00834AED">
          <w:rPr>
            <w:rFonts w:eastAsia="宋体"/>
            <w:lang w:eastAsia="zh-CN"/>
          </w:rPr>
          <w:t>5.3.5.9</w:t>
        </w:r>
        <w:r w:rsidR="00104D12">
          <w:rPr>
            <w:rFonts w:eastAsia="宋体"/>
            <w:lang w:eastAsia="zh-CN"/>
          </w:rPr>
          <w:t>a</w:t>
        </w:r>
      </w:ins>
      <w:r w:rsidRPr="00834AED">
        <w:t>;</w:t>
      </w:r>
    </w:p>
    <w:p w:rsidR="000F23D2" w:rsidRPr="000F23D2" w:rsidDel="000F23D2" w:rsidRDefault="00AA6202" w:rsidP="00C13158">
      <w:pPr>
        <w:pStyle w:val="B3"/>
        <w:rPr>
          <w:del w:id="29" w:author="Huawei" w:date="2020-08-04T17:32:00Z"/>
        </w:rPr>
      </w:pPr>
      <w:del w:id="30" w:author="Huawei" w:date="2020-08-04T17:33:00Z">
        <w:r w:rsidRPr="00834AED" w:rsidDel="00D0625F">
          <w:delText>3&gt;</w:delText>
        </w:r>
        <w:r w:rsidRPr="00834AED" w:rsidDel="00D0625F">
          <w:tab/>
          <w:delText>stop timers T346a, T346b, T346c, T346d and T346e associated with the SCG, if running;</w:delText>
        </w:r>
      </w:del>
    </w:p>
    <w:p w:rsidR="00AA6202" w:rsidRPr="00834AED" w:rsidRDefault="00AA6202" w:rsidP="00AA6202">
      <w:pPr>
        <w:pStyle w:val="B2"/>
      </w:pPr>
      <w:r w:rsidRPr="00834AED">
        <w:t>2&gt;</w:t>
      </w:r>
      <w:r w:rsidRPr="00834AED">
        <w:tab/>
        <w:t>else if the UE is configured with E-UTRA SCG:</w:t>
      </w:r>
    </w:p>
    <w:p w:rsidR="00AA6202" w:rsidRPr="00834AED" w:rsidRDefault="00AA6202" w:rsidP="00AA6202">
      <w:pPr>
        <w:pStyle w:val="B3"/>
      </w:pPr>
      <w:r w:rsidRPr="00834AED">
        <w:t>3&gt;</w:t>
      </w:r>
      <w:r w:rsidRPr="00834AED">
        <w:tab/>
        <w:t>release the SCG configuration as specified in TS 36.331 [10], clause 5.3.10.19 to release the E-UTRA SCG;</w:t>
      </w:r>
    </w:p>
    <w:p w:rsidR="004065FE" w:rsidRDefault="004065FE" w:rsidP="003717C7">
      <w:pPr>
        <w:overflowPunct w:val="0"/>
        <w:autoSpaceDE w:val="0"/>
        <w:autoSpaceDN w:val="0"/>
        <w:adjustRightInd w:val="0"/>
        <w:ind w:left="851" w:hanging="284"/>
        <w:textAlignment w:val="baseline"/>
        <w:rPr>
          <w:rFonts w:eastAsia="MS Mincho"/>
          <w:lang w:eastAsia="ja-JP"/>
        </w:rPr>
        <w:sectPr w:rsidR="004065FE" w:rsidSect="0007683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pPr>
    </w:p>
    <w:p w:rsidR="004065FE" w:rsidRPr="00C657A2" w:rsidRDefault="004065FE" w:rsidP="004065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657A2">
        <w:rPr>
          <w:rFonts w:eastAsia="Batang"/>
          <w:bCs/>
          <w:i/>
          <w:noProof/>
          <w:sz w:val="22"/>
          <w:lang w:eastAsia="ko-KR"/>
        </w:rPr>
        <w:lastRenderedPageBreak/>
        <w:t xml:space="preserve">START OF </w:t>
      </w:r>
      <w:r>
        <w:rPr>
          <w:rFonts w:eastAsia="Batang"/>
          <w:bCs/>
          <w:i/>
          <w:noProof/>
          <w:sz w:val="22"/>
          <w:lang w:eastAsia="ko-KR"/>
        </w:rPr>
        <w:t xml:space="preserve">NEXT </w:t>
      </w:r>
      <w:r w:rsidRPr="00C657A2">
        <w:rPr>
          <w:rFonts w:eastAsia="Batang"/>
          <w:bCs/>
          <w:i/>
          <w:noProof/>
          <w:sz w:val="22"/>
          <w:lang w:eastAsia="ko-KR"/>
        </w:rPr>
        <w:t>CHANGE</w:t>
      </w:r>
    </w:p>
    <w:p w:rsidR="004065FE" w:rsidRPr="00834AED" w:rsidRDefault="004065FE" w:rsidP="004065FE">
      <w:pPr>
        <w:pStyle w:val="3"/>
      </w:pPr>
      <w:bookmarkStart w:id="31" w:name="_Toc46439466"/>
      <w:bookmarkStart w:id="32" w:name="_Toc46444303"/>
      <w:bookmarkStart w:id="33" w:name="_Toc46487064"/>
      <w:bookmarkStart w:id="34" w:name="_Toc46439678"/>
      <w:bookmarkStart w:id="35" w:name="_Toc46444515"/>
      <w:bookmarkStart w:id="36" w:name="_Toc46487276"/>
      <w:r w:rsidRPr="00834AED">
        <w:t>6.2.2</w:t>
      </w:r>
      <w:r w:rsidRPr="00834AED">
        <w:tab/>
        <w:t>Message definitions</w:t>
      </w:r>
      <w:bookmarkEnd w:id="31"/>
      <w:bookmarkEnd w:id="32"/>
      <w:bookmarkEnd w:id="33"/>
    </w:p>
    <w:p w:rsidR="004065FE" w:rsidRPr="005F093D" w:rsidRDefault="004065FE" w:rsidP="004065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 w:name="_Toc46439489"/>
      <w:bookmarkStart w:id="38" w:name="_Toc46444326"/>
      <w:bookmarkStart w:id="39" w:name="_Toc46487087"/>
      <w:bookmarkEnd w:id="34"/>
      <w:bookmarkEnd w:id="35"/>
      <w:bookmarkEnd w:id="36"/>
      <w:r w:rsidRPr="005F093D">
        <w:rPr>
          <w:rFonts w:ascii="Arial" w:eastAsia="Times New Roman" w:hAnsi="Arial"/>
          <w:sz w:val="24"/>
          <w:lang w:eastAsia="ja-JP"/>
        </w:rPr>
        <w:t>–</w:t>
      </w:r>
      <w:r w:rsidRPr="005F093D">
        <w:rPr>
          <w:rFonts w:ascii="Arial" w:eastAsia="Times New Roman" w:hAnsi="Arial"/>
          <w:sz w:val="24"/>
          <w:lang w:eastAsia="ja-JP"/>
        </w:rPr>
        <w:tab/>
      </w:r>
      <w:r w:rsidRPr="005F093D">
        <w:rPr>
          <w:rFonts w:ascii="Arial" w:eastAsia="Times New Roman" w:hAnsi="Arial"/>
          <w:i/>
          <w:noProof/>
          <w:sz w:val="24"/>
          <w:lang w:eastAsia="ja-JP"/>
        </w:rPr>
        <w:t>RRCResume</w:t>
      </w:r>
      <w:bookmarkEnd w:id="37"/>
      <w:bookmarkEnd w:id="38"/>
      <w:bookmarkEnd w:id="39"/>
    </w:p>
    <w:p w:rsidR="004065FE" w:rsidRPr="005F093D" w:rsidRDefault="004065FE" w:rsidP="004065FE">
      <w:pPr>
        <w:overflowPunct w:val="0"/>
        <w:autoSpaceDE w:val="0"/>
        <w:autoSpaceDN w:val="0"/>
        <w:adjustRightInd w:val="0"/>
        <w:textAlignment w:val="baseline"/>
        <w:rPr>
          <w:rFonts w:eastAsia="Times New Roman"/>
          <w:lang w:eastAsia="ja-JP"/>
        </w:rPr>
      </w:pPr>
      <w:r w:rsidRPr="005F093D">
        <w:rPr>
          <w:rFonts w:eastAsia="Times New Roman"/>
          <w:lang w:eastAsia="ja-JP"/>
        </w:rPr>
        <w:t xml:space="preserve">The </w:t>
      </w:r>
      <w:r w:rsidRPr="005F093D">
        <w:rPr>
          <w:rFonts w:eastAsia="Times New Roman"/>
          <w:i/>
          <w:noProof/>
          <w:lang w:eastAsia="ja-JP"/>
        </w:rPr>
        <w:t xml:space="preserve">RRCResume </w:t>
      </w:r>
      <w:r w:rsidRPr="005F093D">
        <w:rPr>
          <w:rFonts w:eastAsia="Times New Roman"/>
          <w:lang w:eastAsia="ja-JP"/>
        </w:rPr>
        <w:t>message is used to resume the suspended RRC connection.</w:t>
      </w:r>
    </w:p>
    <w:p w:rsidR="004065FE" w:rsidRPr="005F093D" w:rsidRDefault="004065FE" w:rsidP="004065FE">
      <w:pPr>
        <w:overflowPunct w:val="0"/>
        <w:autoSpaceDE w:val="0"/>
        <w:autoSpaceDN w:val="0"/>
        <w:adjustRightInd w:val="0"/>
        <w:ind w:left="568" w:hanging="284"/>
        <w:textAlignment w:val="baseline"/>
        <w:rPr>
          <w:rFonts w:eastAsia="Times New Roman"/>
          <w:lang w:eastAsia="ja-JP"/>
        </w:rPr>
      </w:pPr>
      <w:r w:rsidRPr="005F093D">
        <w:rPr>
          <w:rFonts w:eastAsia="Times New Roman"/>
          <w:lang w:eastAsia="ja-JP"/>
        </w:rPr>
        <w:t>Signalling radio bearer: SRB1</w:t>
      </w:r>
    </w:p>
    <w:p w:rsidR="004065FE" w:rsidRPr="005F093D" w:rsidRDefault="004065FE" w:rsidP="004065FE">
      <w:pPr>
        <w:overflowPunct w:val="0"/>
        <w:autoSpaceDE w:val="0"/>
        <w:autoSpaceDN w:val="0"/>
        <w:adjustRightInd w:val="0"/>
        <w:ind w:left="568" w:hanging="284"/>
        <w:textAlignment w:val="baseline"/>
        <w:rPr>
          <w:rFonts w:eastAsia="Times New Roman"/>
          <w:lang w:eastAsia="ja-JP"/>
        </w:rPr>
      </w:pPr>
      <w:r w:rsidRPr="005F093D">
        <w:rPr>
          <w:rFonts w:eastAsia="Times New Roman"/>
          <w:lang w:eastAsia="ja-JP"/>
        </w:rPr>
        <w:t>RLC-SAP: AM</w:t>
      </w:r>
    </w:p>
    <w:p w:rsidR="004065FE" w:rsidRPr="005F093D" w:rsidRDefault="004065FE" w:rsidP="004065FE">
      <w:pPr>
        <w:overflowPunct w:val="0"/>
        <w:autoSpaceDE w:val="0"/>
        <w:autoSpaceDN w:val="0"/>
        <w:adjustRightInd w:val="0"/>
        <w:ind w:left="568" w:hanging="284"/>
        <w:textAlignment w:val="baseline"/>
        <w:rPr>
          <w:rFonts w:eastAsia="Times New Roman"/>
          <w:lang w:eastAsia="ja-JP"/>
        </w:rPr>
      </w:pPr>
      <w:r w:rsidRPr="005F093D">
        <w:rPr>
          <w:rFonts w:eastAsia="Times New Roman"/>
          <w:lang w:eastAsia="ja-JP"/>
        </w:rPr>
        <w:t>Logical channel: DCCH</w:t>
      </w:r>
    </w:p>
    <w:p w:rsidR="004065FE" w:rsidRPr="005F093D" w:rsidRDefault="004065FE" w:rsidP="004065FE">
      <w:pPr>
        <w:overflowPunct w:val="0"/>
        <w:autoSpaceDE w:val="0"/>
        <w:autoSpaceDN w:val="0"/>
        <w:adjustRightInd w:val="0"/>
        <w:ind w:left="568" w:hanging="284"/>
        <w:textAlignment w:val="baseline"/>
        <w:rPr>
          <w:rFonts w:eastAsia="Times New Roman"/>
          <w:lang w:eastAsia="ja-JP"/>
        </w:rPr>
      </w:pPr>
      <w:r w:rsidRPr="005F093D">
        <w:rPr>
          <w:rFonts w:eastAsia="Times New Roman"/>
          <w:lang w:eastAsia="ja-JP"/>
        </w:rPr>
        <w:t>Direction: Network to UE</w:t>
      </w:r>
    </w:p>
    <w:p w:rsidR="004065FE" w:rsidRPr="005F093D" w:rsidRDefault="004065FE" w:rsidP="004065FE">
      <w:pPr>
        <w:keepNext/>
        <w:keepLines/>
        <w:overflowPunct w:val="0"/>
        <w:autoSpaceDE w:val="0"/>
        <w:autoSpaceDN w:val="0"/>
        <w:adjustRightInd w:val="0"/>
        <w:spacing w:before="60"/>
        <w:jc w:val="center"/>
        <w:textAlignment w:val="baseline"/>
        <w:rPr>
          <w:rFonts w:ascii="Arial" w:eastAsia="Times New Roman" w:hAnsi="Arial"/>
          <w:b/>
          <w:lang w:eastAsia="ja-JP"/>
        </w:rPr>
      </w:pPr>
      <w:r w:rsidRPr="005F093D">
        <w:rPr>
          <w:rFonts w:ascii="Arial" w:eastAsia="Times New Roman" w:hAnsi="Arial"/>
          <w:b/>
          <w:i/>
          <w:lang w:eastAsia="ja-JP"/>
        </w:rPr>
        <w:t>RRCResume</w:t>
      </w:r>
      <w:r w:rsidRPr="005F093D">
        <w:rPr>
          <w:rFonts w:ascii="Arial" w:eastAsia="Times New Roman" w:hAnsi="Arial"/>
          <w:b/>
          <w:lang w:eastAsia="ja-JP"/>
        </w:rPr>
        <w:t xml:space="preserve"> message</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color w:val="808080"/>
          <w:sz w:val="16"/>
          <w:lang w:eastAsia="en-GB"/>
        </w:rPr>
        <w:t>-- ASN1START</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color w:val="808080"/>
          <w:sz w:val="16"/>
          <w:lang w:eastAsia="en-GB"/>
        </w:rPr>
        <w:t>-- TAG-RRCRESUME-START</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RRCResume ::=                       </w:t>
      </w:r>
      <w:r w:rsidRPr="005F093D">
        <w:rPr>
          <w:rFonts w:ascii="Courier New" w:eastAsia="Times New Roman" w:hAnsi="Courier New"/>
          <w:noProof/>
          <w:color w:val="993366"/>
          <w:sz w:val="16"/>
          <w:lang w:eastAsia="en-GB"/>
        </w:rPr>
        <w:t>SEQUENCE</w:t>
      </w:r>
      <w:r w:rsidRPr="005F093D">
        <w:rPr>
          <w:rFonts w:ascii="Courier New" w:eastAsia="Times New Roman" w:hAnsi="Courier New"/>
          <w:noProof/>
          <w:sz w:val="16"/>
          <w:lang w:eastAsia="en-GB"/>
        </w:rPr>
        <w:t xml:space="preserve"> {</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    rrc-TransactionIdentifier           RRC-TransactionIdentifier,</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    criticalExtensions                  </w:t>
      </w:r>
      <w:r w:rsidRPr="005F093D">
        <w:rPr>
          <w:rFonts w:ascii="Courier New" w:eastAsia="Times New Roman" w:hAnsi="Courier New"/>
          <w:noProof/>
          <w:color w:val="993366"/>
          <w:sz w:val="16"/>
          <w:lang w:eastAsia="en-GB"/>
        </w:rPr>
        <w:t>CHOICE</w:t>
      </w:r>
      <w:r w:rsidRPr="005F093D">
        <w:rPr>
          <w:rFonts w:ascii="Courier New" w:eastAsia="Times New Roman" w:hAnsi="Courier New"/>
          <w:noProof/>
          <w:sz w:val="16"/>
          <w:lang w:eastAsia="en-GB"/>
        </w:rPr>
        <w:t xml:space="preserve"> {</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        rrcResume                           RRCResume-IEs,</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        criticalExtensionsFuture            </w:t>
      </w:r>
      <w:r w:rsidRPr="005F093D">
        <w:rPr>
          <w:rFonts w:ascii="Courier New" w:eastAsia="Times New Roman" w:hAnsi="Courier New"/>
          <w:noProof/>
          <w:color w:val="993366"/>
          <w:sz w:val="16"/>
          <w:lang w:eastAsia="en-GB"/>
        </w:rPr>
        <w:t>SEQUENCE</w:t>
      </w:r>
      <w:r w:rsidRPr="005F093D">
        <w:rPr>
          <w:rFonts w:ascii="Courier New" w:eastAsia="Times New Roman" w:hAnsi="Courier New"/>
          <w:noProof/>
          <w:sz w:val="16"/>
          <w:lang w:eastAsia="en-GB"/>
        </w:rPr>
        <w:t xml:space="preserve"> {}</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    }</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RRCResume-IEs ::=                   </w:t>
      </w:r>
      <w:r w:rsidRPr="005F093D">
        <w:rPr>
          <w:rFonts w:ascii="Courier New" w:eastAsia="Times New Roman" w:hAnsi="Courier New"/>
          <w:noProof/>
          <w:color w:val="993366"/>
          <w:sz w:val="16"/>
          <w:lang w:eastAsia="en-GB"/>
        </w:rPr>
        <w:t>SEQUENCE</w:t>
      </w:r>
      <w:r w:rsidRPr="005F093D">
        <w:rPr>
          <w:rFonts w:ascii="Courier New" w:eastAsia="Times New Roman" w:hAnsi="Courier New"/>
          <w:noProof/>
          <w:sz w:val="16"/>
          <w:lang w:eastAsia="en-GB"/>
        </w:rPr>
        <w:t xml:space="preserve"> {</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sz w:val="16"/>
          <w:lang w:eastAsia="en-GB"/>
        </w:rPr>
        <w:t xml:space="preserve">    radioBearerConfig                   RadioBearerConfig                                                       </w:t>
      </w:r>
      <w:r w:rsidRPr="005F093D">
        <w:rPr>
          <w:rFonts w:ascii="Courier New" w:eastAsia="Times New Roman" w:hAnsi="Courier New"/>
          <w:noProof/>
          <w:color w:val="993366"/>
          <w:sz w:val="16"/>
          <w:lang w:eastAsia="en-GB"/>
        </w:rPr>
        <w:t>OPTIONAL</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808080"/>
          <w:sz w:val="16"/>
          <w:lang w:eastAsia="en-GB"/>
        </w:rPr>
        <w:t>-- Need M</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sz w:val="16"/>
          <w:lang w:eastAsia="en-GB"/>
        </w:rPr>
        <w:t xml:space="preserve">    masterCellGroup                     </w:t>
      </w:r>
      <w:r w:rsidRPr="005F093D">
        <w:rPr>
          <w:rFonts w:ascii="Courier New" w:eastAsia="Times New Roman" w:hAnsi="Courier New"/>
          <w:noProof/>
          <w:color w:val="993366"/>
          <w:sz w:val="16"/>
          <w:lang w:eastAsia="en-GB"/>
        </w:rPr>
        <w:t>OCTET</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993366"/>
          <w:sz w:val="16"/>
          <w:lang w:eastAsia="en-GB"/>
        </w:rPr>
        <w:t>STRING</w:t>
      </w:r>
      <w:r w:rsidRPr="005F093D">
        <w:rPr>
          <w:rFonts w:ascii="Courier New" w:eastAsia="Times New Roman" w:hAnsi="Courier New"/>
          <w:noProof/>
          <w:sz w:val="16"/>
          <w:lang w:eastAsia="en-GB"/>
        </w:rPr>
        <w:t xml:space="preserve"> (CONTAINING CellGroupConfig)                               </w:t>
      </w:r>
      <w:r w:rsidRPr="005F093D">
        <w:rPr>
          <w:rFonts w:ascii="Courier New" w:eastAsia="Times New Roman" w:hAnsi="Courier New"/>
          <w:noProof/>
          <w:color w:val="993366"/>
          <w:sz w:val="16"/>
          <w:lang w:eastAsia="en-GB"/>
        </w:rPr>
        <w:t>OPTIONAL</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808080"/>
          <w:sz w:val="16"/>
          <w:lang w:eastAsia="en-GB"/>
        </w:rPr>
        <w:t>-- Need M</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sz w:val="16"/>
          <w:lang w:eastAsia="en-GB"/>
        </w:rPr>
        <w:t xml:space="preserve">    measConfig                          MeasConfig                                                              </w:t>
      </w:r>
      <w:r w:rsidRPr="005F093D">
        <w:rPr>
          <w:rFonts w:ascii="Courier New" w:eastAsia="Times New Roman" w:hAnsi="Courier New"/>
          <w:noProof/>
          <w:color w:val="993366"/>
          <w:sz w:val="16"/>
          <w:lang w:eastAsia="en-GB"/>
        </w:rPr>
        <w:t>OPTIONAL</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808080"/>
          <w:sz w:val="16"/>
          <w:lang w:eastAsia="en-GB"/>
        </w:rPr>
        <w:t>-- Need M</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sz w:val="16"/>
          <w:lang w:eastAsia="en-GB"/>
        </w:rPr>
        <w:t xml:space="preserve">    fullConfig                          </w:t>
      </w:r>
      <w:r w:rsidRPr="005F093D">
        <w:rPr>
          <w:rFonts w:ascii="Courier New" w:eastAsia="Times New Roman" w:hAnsi="Courier New"/>
          <w:noProof/>
          <w:color w:val="993366"/>
          <w:sz w:val="16"/>
          <w:lang w:eastAsia="en-GB"/>
        </w:rPr>
        <w:t>ENUMERATED</w:t>
      </w:r>
      <w:r w:rsidRPr="005F093D">
        <w:rPr>
          <w:rFonts w:ascii="Courier New" w:eastAsia="Times New Roman" w:hAnsi="Courier New"/>
          <w:noProof/>
          <w:sz w:val="16"/>
          <w:lang w:eastAsia="en-GB"/>
        </w:rPr>
        <w:t xml:space="preserve"> {true}                                                       </w:t>
      </w:r>
      <w:r w:rsidRPr="005F093D">
        <w:rPr>
          <w:rFonts w:ascii="Courier New" w:eastAsia="Times New Roman" w:hAnsi="Courier New"/>
          <w:noProof/>
          <w:color w:val="993366"/>
          <w:sz w:val="16"/>
          <w:lang w:eastAsia="en-GB"/>
        </w:rPr>
        <w:t>OPTIONAL</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808080"/>
          <w:sz w:val="16"/>
          <w:lang w:eastAsia="en-GB"/>
        </w:rPr>
        <w:t>-- Need N</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    lateNonCriticalExtension            </w:t>
      </w:r>
      <w:r w:rsidRPr="005F093D">
        <w:rPr>
          <w:rFonts w:ascii="Courier New" w:eastAsia="Times New Roman" w:hAnsi="Courier New"/>
          <w:noProof/>
          <w:color w:val="993366"/>
          <w:sz w:val="16"/>
          <w:lang w:eastAsia="en-GB"/>
        </w:rPr>
        <w:t>OCTET</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993366"/>
          <w:sz w:val="16"/>
          <w:lang w:eastAsia="en-GB"/>
        </w:rPr>
        <w:t>STRING</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993366"/>
          <w:sz w:val="16"/>
          <w:lang w:eastAsia="en-GB"/>
        </w:rPr>
        <w:t>OPTIONAL</w:t>
      </w:r>
      <w:r w:rsidRPr="005F093D">
        <w:rPr>
          <w:rFonts w:ascii="Courier New" w:eastAsia="Times New Roman" w:hAnsi="Courier New"/>
          <w:noProof/>
          <w:sz w:val="16"/>
          <w:lang w:eastAsia="en-GB"/>
        </w:rPr>
        <w:t>,</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    nonCriticalExtension                RRCResume-v1560-IEs                                                     </w:t>
      </w:r>
      <w:r w:rsidRPr="005F093D">
        <w:rPr>
          <w:rFonts w:ascii="Courier New" w:eastAsia="Times New Roman" w:hAnsi="Courier New"/>
          <w:noProof/>
          <w:color w:val="993366"/>
          <w:sz w:val="16"/>
          <w:lang w:eastAsia="en-GB"/>
        </w:rPr>
        <w:t>OPTIONAL</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RRCResume-v1560-IEs ::=             </w:t>
      </w:r>
      <w:r w:rsidRPr="005F093D">
        <w:rPr>
          <w:rFonts w:ascii="Courier New" w:eastAsia="Times New Roman" w:hAnsi="Courier New"/>
          <w:noProof/>
          <w:color w:val="993366"/>
          <w:sz w:val="16"/>
          <w:lang w:eastAsia="en-GB"/>
        </w:rPr>
        <w:t>SEQUENCE</w:t>
      </w:r>
      <w:r w:rsidRPr="005F093D">
        <w:rPr>
          <w:rFonts w:ascii="Courier New" w:eastAsia="Times New Roman" w:hAnsi="Courier New"/>
          <w:noProof/>
          <w:sz w:val="16"/>
          <w:lang w:eastAsia="en-GB"/>
        </w:rPr>
        <w:t xml:space="preserve"> {</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sz w:val="16"/>
          <w:lang w:eastAsia="en-GB"/>
        </w:rPr>
        <w:t xml:space="preserve">    radioBearerConfig2                  </w:t>
      </w:r>
      <w:r w:rsidRPr="005F093D">
        <w:rPr>
          <w:rFonts w:ascii="Courier New" w:eastAsia="Times New Roman" w:hAnsi="Courier New"/>
          <w:noProof/>
          <w:color w:val="993366"/>
          <w:sz w:val="16"/>
          <w:lang w:eastAsia="en-GB"/>
        </w:rPr>
        <w:t>OCTET</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993366"/>
          <w:sz w:val="16"/>
          <w:lang w:eastAsia="en-GB"/>
        </w:rPr>
        <w:t>STRING</w:t>
      </w:r>
      <w:r w:rsidRPr="005F093D">
        <w:rPr>
          <w:rFonts w:ascii="Courier New" w:eastAsia="Times New Roman" w:hAnsi="Courier New"/>
          <w:noProof/>
          <w:sz w:val="16"/>
          <w:lang w:eastAsia="en-GB"/>
        </w:rPr>
        <w:t xml:space="preserve"> (CONTAINING RadioBearerConfig)                             </w:t>
      </w:r>
      <w:r w:rsidRPr="005F093D">
        <w:rPr>
          <w:rFonts w:ascii="Courier New" w:eastAsia="Times New Roman" w:hAnsi="Courier New"/>
          <w:noProof/>
          <w:color w:val="993366"/>
          <w:sz w:val="16"/>
          <w:lang w:eastAsia="en-GB"/>
        </w:rPr>
        <w:t>OPTIONAL</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808080"/>
          <w:sz w:val="16"/>
          <w:lang w:eastAsia="en-GB"/>
        </w:rPr>
        <w:t>-- Need M</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sz w:val="16"/>
          <w:lang w:eastAsia="en-GB"/>
        </w:rPr>
        <w:t xml:space="preserve">    sk-Counter                          SK-Counter                                                              </w:t>
      </w:r>
      <w:r w:rsidRPr="005F093D">
        <w:rPr>
          <w:rFonts w:ascii="Courier New" w:eastAsia="Times New Roman" w:hAnsi="Courier New"/>
          <w:noProof/>
          <w:color w:val="993366"/>
          <w:sz w:val="16"/>
          <w:lang w:eastAsia="en-GB"/>
        </w:rPr>
        <w:t>OPTIONAL</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808080"/>
          <w:sz w:val="16"/>
          <w:lang w:eastAsia="en-GB"/>
        </w:rPr>
        <w:t>-- Need N</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    nonCriticalExtension                RRCResume-v1610-IEs                                                     </w:t>
      </w:r>
      <w:r w:rsidRPr="005F093D">
        <w:rPr>
          <w:rFonts w:ascii="Courier New" w:eastAsia="Times New Roman" w:hAnsi="Courier New"/>
          <w:noProof/>
          <w:color w:val="993366"/>
          <w:sz w:val="16"/>
          <w:lang w:eastAsia="en-GB"/>
        </w:rPr>
        <w:t>OPTIONAL</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RRCResume-v1610-IEs ::=             </w:t>
      </w:r>
      <w:r w:rsidRPr="005F093D">
        <w:rPr>
          <w:rFonts w:ascii="Courier New" w:eastAsia="Times New Roman" w:hAnsi="Courier New"/>
          <w:noProof/>
          <w:color w:val="993366"/>
          <w:sz w:val="16"/>
          <w:lang w:eastAsia="en-GB"/>
        </w:rPr>
        <w:t>SEQUENCE</w:t>
      </w:r>
      <w:r w:rsidRPr="005F093D">
        <w:rPr>
          <w:rFonts w:ascii="Courier New" w:eastAsia="Times New Roman" w:hAnsi="Courier New"/>
          <w:noProof/>
          <w:sz w:val="16"/>
          <w:lang w:eastAsia="en-GB"/>
        </w:rPr>
        <w:t xml:space="preserve"> {</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sz w:val="16"/>
          <w:lang w:eastAsia="en-GB"/>
        </w:rPr>
        <w:t xml:space="preserve">    idleModeMeasurementReq-r16          </w:t>
      </w:r>
      <w:r w:rsidRPr="005F093D">
        <w:rPr>
          <w:rFonts w:ascii="Courier New" w:eastAsia="Times New Roman" w:hAnsi="Courier New"/>
          <w:noProof/>
          <w:color w:val="993366"/>
          <w:sz w:val="16"/>
          <w:lang w:eastAsia="en-GB"/>
        </w:rPr>
        <w:t>ENUMERATED</w:t>
      </w:r>
      <w:r w:rsidRPr="005F093D">
        <w:rPr>
          <w:rFonts w:ascii="Courier New" w:eastAsia="Times New Roman" w:hAnsi="Courier New"/>
          <w:noProof/>
          <w:sz w:val="16"/>
          <w:lang w:eastAsia="en-GB"/>
        </w:rPr>
        <w:t xml:space="preserve"> {true}                                                       </w:t>
      </w:r>
      <w:r w:rsidRPr="005F093D">
        <w:rPr>
          <w:rFonts w:ascii="Courier New" w:eastAsia="Times New Roman" w:hAnsi="Courier New"/>
          <w:noProof/>
          <w:color w:val="993366"/>
          <w:sz w:val="16"/>
          <w:lang w:eastAsia="en-GB"/>
        </w:rPr>
        <w:t>OPTIONAL</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808080"/>
          <w:sz w:val="16"/>
          <w:lang w:eastAsia="en-GB"/>
        </w:rPr>
        <w:t>-- Need N</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sz w:val="16"/>
          <w:lang w:eastAsia="en-GB"/>
        </w:rPr>
        <w:t xml:space="preserve">    restoreMCG-SCells-r16               </w:t>
      </w:r>
      <w:r w:rsidRPr="005F093D">
        <w:rPr>
          <w:rFonts w:ascii="Courier New" w:eastAsia="Times New Roman" w:hAnsi="Courier New"/>
          <w:noProof/>
          <w:color w:val="993366"/>
          <w:sz w:val="16"/>
          <w:lang w:eastAsia="en-GB"/>
        </w:rPr>
        <w:t>ENUMERATED</w:t>
      </w:r>
      <w:r w:rsidRPr="005F093D">
        <w:rPr>
          <w:rFonts w:ascii="Courier New" w:eastAsia="Times New Roman" w:hAnsi="Courier New"/>
          <w:noProof/>
          <w:sz w:val="16"/>
          <w:lang w:eastAsia="en-GB"/>
        </w:rPr>
        <w:t xml:space="preserve"> {true}                                                       </w:t>
      </w:r>
      <w:r w:rsidRPr="005F093D">
        <w:rPr>
          <w:rFonts w:ascii="Courier New" w:eastAsia="Times New Roman" w:hAnsi="Courier New"/>
          <w:noProof/>
          <w:color w:val="993366"/>
          <w:sz w:val="16"/>
          <w:lang w:eastAsia="en-GB"/>
        </w:rPr>
        <w:t>OPTIONAL</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808080"/>
          <w:sz w:val="16"/>
          <w:lang w:eastAsia="en-GB"/>
        </w:rPr>
        <w:t>-- Need N</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sz w:val="16"/>
          <w:lang w:eastAsia="en-GB"/>
        </w:rPr>
        <w:t xml:space="preserve">    restoreSCG-r16                      </w:t>
      </w:r>
      <w:r w:rsidRPr="005F093D">
        <w:rPr>
          <w:rFonts w:ascii="Courier New" w:eastAsia="Times New Roman" w:hAnsi="Courier New"/>
          <w:noProof/>
          <w:color w:val="993366"/>
          <w:sz w:val="16"/>
          <w:lang w:eastAsia="en-GB"/>
        </w:rPr>
        <w:t>ENUMERATED</w:t>
      </w:r>
      <w:r w:rsidRPr="005F093D">
        <w:rPr>
          <w:rFonts w:ascii="Courier New" w:eastAsia="Times New Roman" w:hAnsi="Courier New"/>
          <w:noProof/>
          <w:sz w:val="16"/>
          <w:lang w:eastAsia="en-GB"/>
        </w:rPr>
        <w:t xml:space="preserve"> {true}                                                       </w:t>
      </w:r>
      <w:r w:rsidRPr="005F093D">
        <w:rPr>
          <w:rFonts w:ascii="Courier New" w:eastAsia="Times New Roman" w:hAnsi="Courier New"/>
          <w:noProof/>
          <w:color w:val="993366"/>
          <w:sz w:val="16"/>
          <w:lang w:eastAsia="en-GB"/>
        </w:rPr>
        <w:t>OPTIONAL</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808080"/>
          <w:sz w:val="16"/>
          <w:lang w:eastAsia="en-GB"/>
        </w:rPr>
        <w:t>-- Need N</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lastRenderedPageBreak/>
        <w:t xml:space="preserve">    mrdc-SecondaryCellGroup-r16         </w:t>
      </w:r>
      <w:r w:rsidRPr="005F093D">
        <w:rPr>
          <w:rFonts w:ascii="Courier New" w:eastAsia="Times New Roman" w:hAnsi="Courier New"/>
          <w:noProof/>
          <w:color w:val="993366"/>
          <w:sz w:val="16"/>
          <w:lang w:eastAsia="en-GB"/>
        </w:rPr>
        <w:t>CHOICE</w:t>
      </w:r>
      <w:r w:rsidRPr="005F093D">
        <w:rPr>
          <w:rFonts w:ascii="Courier New" w:eastAsia="Times New Roman" w:hAnsi="Courier New"/>
          <w:noProof/>
          <w:sz w:val="16"/>
          <w:lang w:eastAsia="en-GB"/>
        </w:rPr>
        <w:t xml:space="preserve"> {</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        nr-SCG-r16                          </w:t>
      </w:r>
      <w:r w:rsidRPr="005F093D">
        <w:rPr>
          <w:rFonts w:ascii="Courier New" w:eastAsia="Times New Roman" w:hAnsi="Courier New"/>
          <w:noProof/>
          <w:color w:val="993366"/>
          <w:sz w:val="16"/>
          <w:lang w:eastAsia="en-GB"/>
        </w:rPr>
        <w:t>OCTET</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993366"/>
          <w:sz w:val="16"/>
          <w:lang w:eastAsia="en-GB"/>
        </w:rPr>
        <w:t>STRING</w:t>
      </w:r>
      <w:r w:rsidRPr="005F093D">
        <w:rPr>
          <w:rFonts w:ascii="Courier New" w:eastAsia="Times New Roman" w:hAnsi="Courier New"/>
          <w:noProof/>
          <w:sz w:val="16"/>
          <w:lang w:eastAsia="en-GB"/>
        </w:rPr>
        <w:t xml:space="preserve"> (CONTAINING RRCReconfiguration),</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        eutra-SCG-r16                       </w:t>
      </w:r>
      <w:r w:rsidRPr="005F093D">
        <w:rPr>
          <w:rFonts w:ascii="Courier New" w:eastAsia="Times New Roman" w:hAnsi="Courier New"/>
          <w:noProof/>
          <w:color w:val="993366"/>
          <w:sz w:val="16"/>
          <w:lang w:eastAsia="en-GB"/>
        </w:rPr>
        <w:t>OCTET</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993366"/>
          <w:sz w:val="16"/>
          <w:lang w:eastAsia="en-GB"/>
        </w:rPr>
        <w:t>STRING</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sz w:val="16"/>
          <w:lang w:eastAsia="en-GB"/>
        </w:rPr>
        <w:t xml:space="preserve">    }                                                                                                           </w:t>
      </w:r>
      <w:r w:rsidRPr="005F093D">
        <w:rPr>
          <w:rFonts w:ascii="Courier New" w:eastAsia="Times New Roman" w:hAnsi="Courier New"/>
          <w:noProof/>
          <w:color w:val="993366"/>
          <w:sz w:val="16"/>
          <w:lang w:eastAsia="en-GB"/>
        </w:rPr>
        <w:t>OPTIONAL</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808080"/>
          <w:sz w:val="16"/>
          <w:lang w:eastAsia="en-GB"/>
        </w:rPr>
        <w:t xml:space="preserve">-- </w:t>
      </w:r>
      <w:bookmarkStart w:id="40" w:name="_Hlk37795775"/>
      <w:r w:rsidRPr="005F093D">
        <w:rPr>
          <w:rFonts w:ascii="Courier New" w:eastAsia="Times New Roman" w:hAnsi="Courier New"/>
          <w:noProof/>
          <w:color w:val="808080"/>
          <w:sz w:val="16"/>
          <w:lang w:eastAsia="en-GB"/>
        </w:rPr>
        <w:t>Cond RestoreSCG</w:t>
      </w:r>
      <w:bookmarkEnd w:id="40"/>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sz w:val="16"/>
          <w:lang w:eastAsia="en-GB"/>
        </w:rPr>
        <w:t xml:space="preserve">    needForGapsConfigNR-r16             SetupRelease {NeedForGapsConfigNR-r16}                                  </w:t>
      </w:r>
      <w:r w:rsidRPr="005F093D">
        <w:rPr>
          <w:rFonts w:ascii="Courier New" w:eastAsia="Times New Roman" w:hAnsi="Courier New"/>
          <w:noProof/>
          <w:color w:val="993366"/>
          <w:sz w:val="16"/>
          <w:lang w:eastAsia="en-GB"/>
        </w:rPr>
        <w:t>OPTIONAL</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808080"/>
          <w:sz w:val="16"/>
          <w:lang w:eastAsia="en-GB"/>
        </w:rPr>
        <w:t>-- Need M</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 xml:space="preserve">    nonCriticalExtension                </w:t>
      </w:r>
      <w:r w:rsidRPr="005F093D">
        <w:rPr>
          <w:rFonts w:ascii="Courier New" w:eastAsia="Times New Roman" w:hAnsi="Courier New"/>
          <w:noProof/>
          <w:color w:val="993366"/>
          <w:sz w:val="16"/>
          <w:lang w:eastAsia="en-GB"/>
        </w:rPr>
        <w:t>SEQUENCE</w:t>
      </w:r>
      <w:r w:rsidRPr="005F093D">
        <w:rPr>
          <w:rFonts w:ascii="Courier New" w:eastAsia="Times New Roman" w:hAnsi="Courier New"/>
          <w:noProof/>
          <w:sz w:val="16"/>
          <w:lang w:eastAsia="en-GB"/>
        </w:rPr>
        <w:t xml:space="preserve">{}                                                              </w:t>
      </w:r>
      <w:r w:rsidRPr="005F093D">
        <w:rPr>
          <w:rFonts w:ascii="Courier New" w:eastAsia="Times New Roman" w:hAnsi="Courier New"/>
          <w:noProof/>
          <w:color w:val="993366"/>
          <w:sz w:val="16"/>
          <w:lang w:eastAsia="en-GB"/>
        </w:rPr>
        <w:t>OPTIONAL</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93D">
        <w:rPr>
          <w:rFonts w:ascii="Courier New" w:eastAsia="Times New Roman" w:hAnsi="Courier New"/>
          <w:noProof/>
          <w:sz w:val="16"/>
          <w:lang w:eastAsia="en-GB"/>
        </w:rPr>
        <w:t>}</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color w:val="808080"/>
          <w:sz w:val="16"/>
          <w:lang w:eastAsia="en-GB"/>
        </w:rPr>
        <w:t>-- TAG-RRCRESUME-STOP</w:t>
      </w:r>
    </w:p>
    <w:p w:rsidR="004065FE" w:rsidRPr="005F093D" w:rsidRDefault="004065FE" w:rsidP="0040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93D">
        <w:rPr>
          <w:rFonts w:ascii="Courier New" w:eastAsia="Times New Roman" w:hAnsi="Courier New"/>
          <w:noProof/>
          <w:color w:val="808080"/>
          <w:sz w:val="16"/>
          <w:lang w:eastAsia="en-GB"/>
        </w:rPr>
        <w:t>-- ASN1STOP</w:t>
      </w:r>
    </w:p>
    <w:p w:rsidR="004065FE" w:rsidRPr="005F093D" w:rsidRDefault="004065FE" w:rsidP="004065F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65FE" w:rsidRPr="005F093D" w:rsidTr="00957179">
        <w:tc>
          <w:tcPr>
            <w:tcW w:w="14173" w:type="dxa"/>
            <w:tcBorders>
              <w:top w:val="single" w:sz="4" w:space="0" w:color="auto"/>
              <w:left w:val="single" w:sz="4" w:space="0" w:color="auto"/>
              <w:bottom w:val="single" w:sz="4" w:space="0" w:color="auto"/>
              <w:right w:val="single" w:sz="4" w:space="0" w:color="auto"/>
            </w:tcBorders>
            <w:hideMark/>
          </w:tcPr>
          <w:p w:rsidR="004065FE" w:rsidRPr="005F093D" w:rsidRDefault="004065FE" w:rsidP="0095717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F093D">
              <w:rPr>
                <w:rFonts w:ascii="Arial" w:eastAsia="Times New Roman" w:hAnsi="Arial"/>
                <w:b/>
                <w:i/>
                <w:sz w:val="18"/>
                <w:szCs w:val="22"/>
                <w:lang w:eastAsia="sv-SE"/>
              </w:rPr>
              <w:t xml:space="preserve">RRCResume-IEs </w:t>
            </w:r>
            <w:r w:rsidRPr="005F093D">
              <w:rPr>
                <w:rFonts w:ascii="Arial" w:eastAsia="Times New Roman" w:hAnsi="Arial"/>
                <w:b/>
                <w:sz w:val="18"/>
                <w:szCs w:val="22"/>
                <w:lang w:eastAsia="sv-SE"/>
              </w:rPr>
              <w:t>field descriptions</w:t>
            </w:r>
          </w:p>
        </w:tc>
      </w:tr>
      <w:tr w:rsidR="004065FE" w:rsidRPr="005F093D" w:rsidTr="00957179">
        <w:tc>
          <w:tcPr>
            <w:tcW w:w="14173" w:type="dxa"/>
            <w:tcBorders>
              <w:top w:val="single" w:sz="4" w:space="0" w:color="auto"/>
              <w:left w:val="single" w:sz="4" w:space="0" w:color="auto"/>
              <w:bottom w:val="single" w:sz="4" w:space="0" w:color="auto"/>
              <w:right w:val="single" w:sz="4" w:space="0" w:color="auto"/>
            </w:tcBorders>
            <w:hideMark/>
          </w:tcPr>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5F093D">
              <w:rPr>
                <w:rFonts w:ascii="Arial" w:eastAsia="Times New Roman" w:hAnsi="Arial"/>
                <w:b/>
                <w:i/>
                <w:sz w:val="18"/>
                <w:lang w:eastAsia="sv-SE"/>
              </w:rPr>
              <w:t>idleModeMeasurementReq</w:t>
            </w:r>
          </w:p>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093D">
              <w:rPr>
                <w:rFonts w:ascii="Arial" w:eastAsia="Times New Roman" w:hAnsi="Arial"/>
                <w:bCs/>
                <w:iCs/>
                <w:noProof/>
                <w:sz w:val="18"/>
                <w:lang w:eastAsia="ko-KR"/>
              </w:rPr>
              <w:t xml:space="preserve">This field indicates that the UE shall report the idle/inactive measurements to the network in the </w:t>
            </w:r>
            <w:r w:rsidRPr="005F093D">
              <w:rPr>
                <w:rFonts w:ascii="Arial" w:eastAsia="Times New Roman" w:hAnsi="Arial"/>
                <w:bCs/>
                <w:i/>
                <w:iCs/>
                <w:noProof/>
                <w:sz w:val="18"/>
                <w:lang w:eastAsia="ko-KR"/>
              </w:rPr>
              <w:t xml:space="preserve">RRCResumeComplete </w:t>
            </w:r>
            <w:r w:rsidRPr="005F093D">
              <w:rPr>
                <w:rFonts w:ascii="Arial" w:eastAsia="Times New Roman" w:hAnsi="Arial"/>
                <w:bCs/>
                <w:iCs/>
                <w:noProof/>
                <w:sz w:val="18"/>
                <w:lang w:eastAsia="ko-KR"/>
              </w:rPr>
              <w:t>message</w:t>
            </w:r>
          </w:p>
        </w:tc>
      </w:tr>
      <w:tr w:rsidR="004065FE" w:rsidRPr="005F093D" w:rsidTr="00957179">
        <w:tc>
          <w:tcPr>
            <w:tcW w:w="14173" w:type="dxa"/>
            <w:tcBorders>
              <w:top w:val="single" w:sz="4" w:space="0" w:color="auto"/>
              <w:left w:val="single" w:sz="4" w:space="0" w:color="auto"/>
              <w:bottom w:val="single" w:sz="4" w:space="0" w:color="auto"/>
              <w:right w:val="single" w:sz="4" w:space="0" w:color="auto"/>
            </w:tcBorders>
            <w:hideMark/>
          </w:tcPr>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093D">
              <w:rPr>
                <w:rFonts w:ascii="Arial" w:eastAsia="Times New Roman" w:hAnsi="Arial"/>
                <w:b/>
                <w:i/>
                <w:sz w:val="18"/>
                <w:szCs w:val="22"/>
                <w:lang w:eastAsia="sv-SE"/>
              </w:rPr>
              <w:t>masterCellGroup</w:t>
            </w:r>
          </w:p>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093D">
              <w:rPr>
                <w:rFonts w:ascii="Arial" w:eastAsia="Times New Roman" w:hAnsi="Arial"/>
                <w:sz w:val="18"/>
                <w:szCs w:val="22"/>
                <w:lang w:eastAsia="sv-SE"/>
              </w:rPr>
              <w:t>Configuration of the master cell group.</w:t>
            </w:r>
          </w:p>
        </w:tc>
      </w:tr>
      <w:tr w:rsidR="004065FE" w:rsidRPr="005F093D" w:rsidTr="00957179">
        <w:tc>
          <w:tcPr>
            <w:tcW w:w="14173" w:type="dxa"/>
            <w:tcBorders>
              <w:top w:val="single" w:sz="4" w:space="0" w:color="auto"/>
              <w:left w:val="single" w:sz="4" w:space="0" w:color="auto"/>
              <w:bottom w:val="single" w:sz="4" w:space="0" w:color="auto"/>
              <w:right w:val="single" w:sz="4" w:space="0" w:color="auto"/>
            </w:tcBorders>
            <w:hideMark/>
          </w:tcPr>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093D">
              <w:rPr>
                <w:rFonts w:ascii="Arial" w:eastAsia="Times New Roman" w:hAnsi="Arial"/>
                <w:b/>
                <w:bCs/>
                <w:i/>
                <w:noProof/>
                <w:sz w:val="18"/>
                <w:lang w:eastAsia="en-GB"/>
              </w:rPr>
              <w:t>mrdc-SecondaryCellGroup</w:t>
            </w:r>
          </w:p>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F093D">
              <w:rPr>
                <w:rFonts w:ascii="Arial" w:eastAsia="Times New Roman" w:hAnsi="Arial"/>
                <w:bCs/>
                <w:noProof/>
                <w:sz w:val="18"/>
                <w:lang w:eastAsia="en-GB"/>
              </w:rPr>
              <w:t xml:space="preserve">Includes an RRC message for SCG configuration in NR-DC or NE-DC. </w:t>
            </w:r>
          </w:p>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sz w:val="18"/>
                <w:lang w:eastAsia="sv-SE"/>
              </w:rPr>
            </w:pPr>
            <w:r w:rsidRPr="005F093D">
              <w:rPr>
                <w:rFonts w:ascii="Arial" w:eastAsia="Times New Roman" w:hAnsi="Arial"/>
                <w:sz w:val="18"/>
                <w:lang w:eastAsia="sv-SE"/>
              </w:rPr>
              <w:t>For NR-DC (</w:t>
            </w:r>
            <w:r w:rsidRPr="005F093D">
              <w:rPr>
                <w:rFonts w:ascii="Arial" w:eastAsia="Times New Roman" w:hAnsi="Arial"/>
                <w:i/>
                <w:sz w:val="18"/>
                <w:lang w:eastAsia="sv-SE"/>
              </w:rPr>
              <w:t>nr-SCG</w:t>
            </w:r>
            <w:r w:rsidRPr="005F093D">
              <w:rPr>
                <w:rFonts w:ascii="Arial" w:eastAsia="Times New Roman" w:hAnsi="Arial"/>
                <w:sz w:val="18"/>
                <w:lang w:eastAsia="sv-SE"/>
              </w:rPr>
              <w:t xml:space="preserve">), </w:t>
            </w:r>
            <w:r w:rsidRPr="005F093D">
              <w:rPr>
                <w:rFonts w:ascii="Arial" w:eastAsia="Times New Roman" w:hAnsi="Arial"/>
                <w:i/>
                <w:sz w:val="18"/>
                <w:lang w:eastAsia="sv-SE"/>
              </w:rPr>
              <w:t>mrdc-SecondaryCellGroup</w:t>
            </w:r>
            <w:r w:rsidRPr="005F093D">
              <w:rPr>
                <w:rFonts w:ascii="Arial" w:eastAsia="Times New Roman" w:hAnsi="Arial"/>
                <w:sz w:val="18"/>
                <w:lang w:eastAsia="sv-SE"/>
              </w:rPr>
              <w:t xml:space="preserve"> contains </w:t>
            </w:r>
            <w:r w:rsidRPr="005F093D">
              <w:rPr>
                <w:rFonts w:ascii="Arial" w:eastAsia="Times New Roman" w:hAnsi="Arial"/>
                <w:bCs/>
                <w:noProof/>
                <w:sz w:val="18"/>
                <w:lang w:eastAsia="en-GB"/>
              </w:rPr>
              <w:t xml:space="preserve">the </w:t>
            </w:r>
            <w:r w:rsidRPr="005F093D">
              <w:rPr>
                <w:rFonts w:ascii="Arial" w:eastAsia="Times New Roman" w:hAnsi="Arial"/>
                <w:bCs/>
                <w:i/>
                <w:noProof/>
                <w:sz w:val="18"/>
                <w:lang w:eastAsia="en-GB"/>
              </w:rPr>
              <w:t>RRCReconfiguration</w:t>
            </w:r>
            <w:r w:rsidRPr="005F093D">
              <w:rPr>
                <w:rFonts w:ascii="Arial" w:eastAsia="Times New Roman" w:hAnsi="Arial"/>
                <w:bCs/>
                <w:noProof/>
                <w:sz w:val="18"/>
                <w:lang w:eastAsia="en-GB"/>
              </w:rPr>
              <w:t xml:space="preserve"> message as generated (entirely) by SN gNB.</w:t>
            </w:r>
            <w:r w:rsidRPr="005F093D">
              <w:rPr>
                <w:rFonts w:ascii="Arial" w:eastAsia="Times New Roman" w:hAnsi="Arial"/>
                <w:sz w:val="18"/>
                <w:lang w:eastAsia="zh-CN"/>
              </w:rPr>
              <w:t xml:space="preserve"> In this version of the specification, the RRC message only includes fields </w:t>
            </w:r>
            <w:r w:rsidRPr="005F093D">
              <w:rPr>
                <w:rFonts w:ascii="Arial" w:eastAsia="Times New Roman" w:hAnsi="Arial"/>
                <w:i/>
                <w:sz w:val="18"/>
                <w:lang w:eastAsia="sv-SE"/>
              </w:rPr>
              <w:t>secondaryCellGroup</w:t>
            </w:r>
            <w:r w:rsidRPr="005F093D">
              <w:rPr>
                <w:rFonts w:ascii="Arial" w:eastAsia="Times New Roman" w:hAnsi="Arial"/>
                <w:iCs/>
                <w:sz w:val="18"/>
                <w:lang w:eastAsia="ja-JP"/>
              </w:rPr>
              <w:t>,</w:t>
            </w:r>
            <w:r w:rsidRPr="005F093D">
              <w:rPr>
                <w:rFonts w:ascii="Arial" w:eastAsia="Times New Roman" w:hAnsi="Arial"/>
                <w:sz w:val="18"/>
                <w:lang w:eastAsia="ja-JP"/>
              </w:rPr>
              <w:t xml:space="preserve"> with at least </w:t>
            </w:r>
            <w:r w:rsidRPr="005F093D">
              <w:rPr>
                <w:rFonts w:ascii="Arial" w:eastAsia="Times New Roman" w:hAnsi="Arial"/>
                <w:i/>
                <w:iCs/>
                <w:sz w:val="18"/>
                <w:lang w:eastAsia="ja-JP"/>
              </w:rPr>
              <w:t>reconfigurationWithSync,</w:t>
            </w:r>
            <w:r w:rsidRPr="005F093D">
              <w:rPr>
                <w:rFonts w:ascii="Arial" w:eastAsia="Times New Roman" w:hAnsi="Arial"/>
                <w:sz w:val="18"/>
                <w:lang w:eastAsia="sv-SE"/>
              </w:rPr>
              <w:t xml:space="preserve"> </w:t>
            </w:r>
            <w:ins w:id="41" w:author="Huawei" w:date="2020-08-05T19:22:00Z">
              <w:r w:rsidRPr="0097209B">
                <w:rPr>
                  <w:rFonts w:ascii="Arial" w:eastAsia="Times New Roman" w:hAnsi="Arial"/>
                  <w:i/>
                  <w:sz w:val="18"/>
                  <w:lang w:eastAsia="sv-SE"/>
                </w:rPr>
                <w:t>otherConfig</w:t>
              </w:r>
              <w:r w:rsidRPr="0097209B">
                <w:rPr>
                  <w:rFonts w:ascii="Arial" w:eastAsia="Times New Roman" w:hAnsi="Arial"/>
                  <w:sz w:val="18"/>
                  <w:lang w:eastAsia="sv-SE"/>
                </w:rPr>
                <w:t xml:space="preserve"> </w:t>
              </w:r>
            </w:ins>
            <w:r w:rsidRPr="005F093D">
              <w:rPr>
                <w:rFonts w:ascii="Arial" w:eastAsia="Times New Roman" w:hAnsi="Arial"/>
                <w:sz w:val="18"/>
                <w:lang w:eastAsia="sv-SE"/>
              </w:rPr>
              <w:t>and</w:t>
            </w:r>
            <w:r w:rsidRPr="005F093D">
              <w:rPr>
                <w:rFonts w:ascii="Arial" w:eastAsia="Times New Roman" w:hAnsi="Arial"/>
                <w:i/>
                <w:sz w:val="18"/>
                <w:lang w:eastAsia="sv-SE"/>
              </w:rPr>
              <w:t xml:space="preserve"> measConfig</w:t>
            </w:r>
            <w:r w:rsidRPr="005F093D">
              <w:rPr>
                <w:rFonts w:ascii="Arial" w:eastAsia="Times New Roman" w:hAnsi="Arial"/>
                <w:bCs/>
                <w:noProof/>
                <w:kern w:val="2"/>
                <w:sz w:val="18"/>
                <w:lang w:eastAsia="zh-CN"/>
              </w:rPr>
              <w:t>.</w:t>
            </w:r>
          </w:p>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093D">
              <w:rPr>
                <w:rFonts w:ascii="Arial" w:eastAsia="Times New Roman" w:hAnsi="Arial"/>
                <w:bCs/>
                <w:noProof/>
                <w:sz w:val="18"/>
                <w:lang w:eastAsia="en-GB"/>
              </w:rPr>
              <w:t>For NE-DC (</w:t>
            </w:r>
            <w:r w:rsidRPr="005F093D">
              <w:rPr>
                <w:rFonts w:ascii="Arial" w:eastAsia="Times New Roman" w:hAnsi="Arial"/>
                <w:bCs/>
                <w:i/>
                <w:noProof/>
                <w:sz w:val="18"/>
                <w:lang w:eastAsia="en-GB"/>
              </w:rPr>
              <w:t>eutra-SCG</w:t>
            </w:r>
            <w:r w:rsidRPr="005F093D">
              <w:rPr>
                <w:rFonts w:ascii="Arial" w:eastAsia="Times New Roman" w:hAnsi="Arial"/>
                <w:bCs/>
                <w:noProof/>
                <w:sz w:val="18"/>
                <w:lang w:eastAsia="en-GB"/>
              </w:rPr>
              <w:t xml:space="preserve">), </w:t>
            </w:r>
            <w:r w:rsidRPr="005F093D">
              <w:rPr>
                <w:rFonts w:ascii="Arial" w:eastAsia="Times New Roman" w:hAnsi="Arial"/>
                <w:i/>
                <w:sz w:val="18"/>
                <w:lang w:eastAsia="sv-SE"/>
              </w:rPr>
              <w:t>mrdc-SecondaryCellGroup</w:t>
            </w:r>
            <w:r w:rsidRPr="005F093D">
              <w:rPr>
                <w:rFonts w:ascii="Arial" w:eastAsia="Times New Roman" w:hAnsi="Arial"/>
                <w:bCs/>
                <w:noProof/>
                <w:sz w:val="18"/>
                <w:lang w:eastAsia="en-GB"/>
              </w:rPr>
              <w:t xml:space="preserve"> includes the E-UTRA </w:t>
            </w:r>
            <w:r w:rsidRPr="005F093D">
              <w:rPr>
                <w:rFonts w:ascii="Arial" w:eastAsia="Times New Roman" w:hAnsi="Arial"/>
                <w:bCs/>
                <w:i/>
                <w:noProof/>
                <w:sz w:val="18"/>
                <w:lang w:eastAsia="en-GB"/>
              </w:rPr>
              <w:t>RRCConnectionReconfiguration</w:t>
            </w:r>
            <w:r w:rsidRPr="005F093D">
              <w:rPr>
                <w:rFonts w:ascii="Arial" w:eastAsia="Times New Roman" w:hAnsi="Arial"/>
                <w:bCs/>
                <w:noProof/>
                <w:sz w:val="18"/>
                <w:lang w:eastAsia="en-GB"/>
              </w:rPr>
              <w:t xml:space="preserve"> message as specified in TS 36.331 [10].</w:t>
            </w:r>
            <w:r w:rsidRPr="005F093D">
              <w:rPr>
                <w:rFonts w:ascii="Arial" w:eastAsia="Times New Roman" w:hAnsi="Arial"/>
                <w:sz w:val="18"/>
                <w:lang w:eastAsia="zh-CN"/>
              </w:rPr>
              <w:t xml:space="preserve"> In this version of the specification, the E-UTRA RRC message only include the field </w:t>
            </w:r>
            <w:r w:rsidRPr="005F093D">
              <w:rPr>
                <w:rFonts w:ascii="Arial" w:eastAsia="Times New Roman" w:hAnsi="Arial"/>
                <w:i/>
                <w:sz w:val="18"/>
                <w:lang w:eastAsia="zh-CN"/>
              </w:rPr>
              <w:t xml:space="preserve">scg-Configuration  </w:t>
            </w:r>
            <w:r w:rsidRPr="005F093D">
              <w:rPr>
                <w:rFonts w:ascii="Arial" w:eastAsia="Times New Roman" w:hAnsi="Arial"/>
                <w:iCs/>
                <w:sz w:val="18"/>
                <w:lang w:eastAsia="zh-CN"/>
              </w:rPr>
              <w:t xml:space="preserve">with at least </w:t>
            </w:r>
            <w:r w:rsidRPr="005F093D">
              <w:rPr>
                <w:rFonts w:ascii="Arial" w:eastAsia="Times New Roman" w:hAnsi="Arial"/>
                <w:i/>
                <w:sz w:val="18"/>
                <w:lang w:eastAsia="zh-CN"/>
              </w:rPr>
              <w:t>mobilityControlInfoSCG</w:t>
            </w:r>
            <w:r w:rsidRPr="005F093D">
              <w:rPr>
                <w:rFonts w:ascii="Arial" w:eastAsia="Times New Roman" w:hAnsi="Arial"/>
                <w:sz w:val="18"/>
                <w:lang w:eastAsia="zh-CN"/>
              </w:rPr>
              <w:t>.</w:t>
            </w:r>
          </w:p>
        </w:tc>
      </w:tr>
      <w:tr w:rsidR="004065FE" w:rsidRPr="005F093D" w:rsidTr="00957179">
        <w:tc>
          <w:tcPr>
            <w:tcW w:w="14173" w:type="dxa"/>
            <w:tcBorders>
              <w:top w:val="single" w:sz="4" w:space="0" w:color="auto"/>
              <w:left w:val="single" w:sz="4" w:space="0" w:color="auto"/>
              <w:bottom w:val="single" w:sz="4" w:space="0" w:color="auto"/>
              <w:right w:val="single" w:sz="4" w:space="0" w:color="auto"/>
            </w:tcBorders>
          </w:tcPr>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093D">
              <w:rPr>
                <w:rFonts w:ascii="Arial" w:eastAsia="Times New Roman" w:hAnsi="Arial"/>
                <w:b/>
                <w:bCs/>
                <w:i/>
                <w:noProof/>
                <w:sz w:val="18"/>
                <w:lang w:eastAsia="en-GB"/>
              </w:rPr>
              <w:t>needForGapsConfigNR</w:t>
            </w:r>
          </w:p>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5F093D">
              <w:rPr>
                <w:rFonts w:ascii="Arial" w:eastAsia="Times New Roman" w:hAnsi="Arial"/>
                <w:iCs/>
                <w:noProof/>
                <w:sz w:val="18"/>
                <w:lang w:eastAsia="en-GB"/>
              </w:rPr>
              <w:t xml:space="preserve">Configuration for the UE to report measurement gap requirement information of NR target bands in the </w:t>
            </w:r>
            <w:r w:rsidRPr="005F093D">
              <w:rPr>
                <w:rFonts w:ascii="Arial" w:eastAsia="Times New Roman" w:hAnsi="Arial"/>
                <w:i/>
                <w:noProof/>
                <w:sz w:val="18"/>
                <w:lang w:eastAsia="en-GB"/>
              </w:rPr>
              <w:t>RRCReconfigurationComplete</w:t>
            </w:r>
            <w:r w:rsidRPr="005F093D">
              <w:rPr>
                <w:rFonts w:ascii="Arial" w:eastAsia="Times New Roman" w:hAnsi="Arial"/>
                <w:iCs/>
                <w:noProof/>
                <w:sz w:val="18"/>
                <w:lang w:eastAsia="en-GB"/>
              </w:rPr>
              <w:t xml:space="preserve"> and </w:t>
            </w:r>
            <w:r w:rsidRPr="005F093D">
              <w:rPr>
                <w:rFonts w:ascii="Arial" w:eastAsia="Times New Roman" w:hAnsi="Arial"/>
                <w:i/>
                <w:noProof/>
                <w:sz w:val="18"/>
                <w:lang w:eastAsia="en-GB"/>
              </w:rPr>
              <w:t>RRCResumeComplete</w:t>
            </w:r>
            <w:r w:rsidRPr="005F093D">
              <w:rPr>
                <w:rFonts w:ascii="Arial" w:eastAsia="Times New Roman" w:hAnsi="Arial"/>
                <w:iCs/>
                <w:noProof/>
                <w:sz w:val="18"/>
                <w:lang w:eastAsia="en-GB"/>
              </w:rPr>
              <w:t xml:space="preserve"> message.</w:t>
            </w:r>
          </w:p>
        </w:tc>
      </w:tr>
      <w:tr w:rsidR="004065FE" w:rsidRPr="005F093D" w:rsidTr="00957179">
        <w:tc>
          <w:tcPr>
            <w:tcW w:w="14173" w:type="dxa"/>
            <w:tcBorders>
              <w:top w:val="single" w:sz="4" w:space="0" w:color="auto"/>
              <w:left w:val="single" w:sz="4" w:space="0" w:color="auto"/>
              <w:bottom w:val="single" w:sz="4" w:space="0" w:color="auto"/>
              <w:right w:val="single" w:sz="4" w:space="0" w:color="auto"/>
            </w:tcBorders>
            <w:hideMark/>
          </w:tcPr>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093D">
              <w:rPr>
                <w:rFonts w:ascii="Arial" w:eastAsia="Times New Roman" w:hAnsi="Arial"/>
                <w:b/>
                <w:i/>
                <w:sz w:val="18"/>
                <w:szCs w:val="22"/>
                <w:lang w:eastAsia="sv-SE"/>
              </w:rPr>
              <w:t>radioBearerConfig</w:t>
            </w:r>
          </w:p>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093D">
              <w:rPr>
                <w:rFonts w:ascii="Arial" w:eastAsia="Times New Roman" w:hAnsi="Arial"/>
                <w:sz w:val="18"/>
                <w:szCs w:val="22"/>
                <w:lang w:eastAsia="sv-SE"/>
              </w:rPr>
              <w:t>Configuration of Radio Bearers (DRBs, SRBs) including SDAP/PDCP.</w:t>
            </w:r>
          </w:p>
        </w:tc>
      </w:tr>
      <w:tr w:rsidR="004065FE" w:rsidRPr="005F093D" w:rsidTr="00957179">
        <w:tc>
          <w:tcPr>
            <w:tcW w:w="14173" w:type="dxa"/>
            <w:tcBorders>
              <w:top w:val="single" w:sz="4" w:space="0" w:color="auto"/>
              <w:left w:val="single" w:sz="4" w:space="0" w:color="auto"/>
              <w:bottom w:val="single" w:sz="4" w:space="0" w:color="auto"/>
              <w:right w:val="single" w:sz="4" w:space="0" w:color="auto"/>
            </w:tcBorders>
            <w:hideMark/>
          </w:tcPr>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093D">
              <w:rPr>
                <w:rFonts w:ascii="Arial" w:eastAsia="Times New Roman" w:hAnsi="Arial"/>
                <w:b/>
                <w:i/>
                <w:sz w:val="18"/>
                <w:szCs w:val="22"/>
                <w:lang w:eastAsia="sv-SE"/>
              </w:rPr>
              <w:t>radioBearerConfig2</w:t>
            </w:r>
          </w:p>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093D">
              <w:rPr>
                <w:rFonts w:ascii="Arial" w:eastAsia="Times New Roman" w:hAnsi="Arial"/>
                <w:sz w:val="18"/>
                <w:szCs w:val="22"/>
                <w:lang w:eastAsia="sv-SE"/>
              </w:rPr>
              <w:t>Configuration of Radio Bearers (DRBs, SRBs) including SDAP/PDCP. This field can only be used if the UE supports NR-DC or NE-DC.</w:t>
            </w:r>
          </w:p>
        </w:tc>
      </w:tr>
      <w:tr w:rsidR="004065FE" w:rsidRPr="005F093D" w:rsidTr="00957179">
        <w:tc>
          <w:tcPr>
            <w:tcW w:w="14173" w:type="dxa"/>
            <w:tcBorders>
              <w:top w:val="single" w:sz="4" w:space="0" w:color="auto"/>
              <w:left w:val="single" w:sz="4" w:space="0" w:color="auto"/>
              <w:bottom w:val="single" w:sz="4" w:space="0" w:color="auto"/>
              <w:right w:val="single" w:sz="4" w:space="0" w:color="auto"/>
            </w:tcBorders>
            <w:hideMark/>
          </w:tcPr>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F093D">
              <w:rPr>
                <w:rFonts w:ascii="Arial" w:eastAsia="Times New Roman" w:hAnsi="Arial"/>
                <w:b/>
                <w:bCs/>
                <w:i/>
                <w:iCs/>
                <w:sz w:val="18"/>
                <w:lang w:eastAsia="x-none"/>
              </w:rPr>
              <w:t>restoreMCG-SCells</w:t>
            </w:r>
          </w:p>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sz w:val="18"/>
                <w:lang w:eastAsia="sv-SE"/>
              </w:rPr>
            </w:pPr>
            <w:r w:rsidRPr="005F093D">
              <w:rPr>
                <w:rFonts w:ascii="Arial" w:eastAsia="Times New Roman" w:hAnsi="Arial"/>
                <w:sz w:val="18"/>
                <w:lang w:eastAsia="sv-SE"/>
              </w:rPr>
              <w:t>Indicates that the UE shall restore the MCG SCells from the UE Inactive AS Context, if stored.</w:t>
            </w:r>
          </w:p>
        </w:tc>
      </w:tr>
      <w:tr w:rsidR="004065FE" w:rsidRPr="005F093D" w:rsidTr="00957179">
        <w:tc>
          <w:tcPr>
            <w:tcW w:w="14173" w:type="dxa"/>
            <w:tcBorders>
              <w:top w:val="single" w:sz="4" w:space="0" w:color="auto"/>
              <w:left w:val="single" w:sz="4" w:space="0" w:color="auto"/>
              <w:bottom w:val="single" w:sz="4" w:space="0" w:color="auto"/>
              <w:right w:val="single" w:sz="4" w:space="0" w:color="auto"/>
            </w:tcBorders>
            <w:hideMark/>
          </w:tcPr>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F093D">
              <w:rPr>
                <w:rFonts w:ascii="Arial" w:eastAsia="Times New Roman" w:hAnsi="Arial"/>
                <w:b/>
                <w:bCs/>
                <w:i/>
                <w:noProof/>
                <w:sz w:val="18"/>
                <w:lang w:eastAsia="en-GB"/>
              </w:rPr>
              <w:t>restoreSCG</w:t>
            </w:r>
          </w:p>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093D">
              <w:rPr>
                <w:rFonts w:ascii="Arial" w:eastAsia="Times New Roman" w:hAnsi="Arial"/>
                <w:bCs/>
                <w:noProof/>
                <w:sz w:val="18"/>
                <w:lang w:eastAsia="en-GB"/>
              </w:rPr>
              <w:t xml:space="preserve">Indicates that the UE shall </w:t>
            </w:r>
            <w:r w:rsidRPr="005F093D">
              <w:rPr>
                <w:rFonts w:ascii="Arial" w:eastAsia="Times New Roman" w:hAnsi="Arial"/>
                <w:bCs/>
                <w:noProof/>
                <w:sz w:val="18"/>
                <w:lang w:eastAsia="ja-JP"/>
              </w:rPr>
              <w:t xml:space="preserve">restore </w:t>
            </w:r>
            <w:r w:rsidRPr="005F093D">
              <w:rPr>
                <w:rFonts w:ascii="Arial" w:eastAsia="Times New Roman" w:hAnsi="Arial"/>
                <w:bCs/>
                <w:noProof/>
                <w:sz w:val="18"/>
                <w:lang w:eastAsia="en-GB"/>
              </w:rPr>
              <w:t>the SCG configurations</w:t>
            </w:r>
            <w:r w:rsidRPr="005F093D">
              <w:rPr>
                <w:rFonts w:ascii="Arial" w:eastAsia="Times New Roman" w:hAnsi="Arial"/>
                <w:bCs/>
                <w:noProof/>
                <w:sz w:val="18"/>
                <w:lang w:eastAsia="ja-JP"/>
              </w:rPr>
              <w:t xml:space="preserve"> </w:t>
            </w:r>
            <w:r w:rsidRPr="005F093D">
              <w:rPr>
                <w:rFonts w:ascii="Arial" w:eastAsia="Times New Roman" w:hAnsi="Arial"/>
                <w:sz w:val="18"/>
                <w:lang w:eastAsia="ja-JP"/>
              </w:rPr>
              <w:t>from the UE Inactive AS Context</w:t>
            </w:r>
            <w:r w:rsidRPr="005F093D">
              <w:rPr>
                <w:rFonts w:ascii="Arial" w:eastAsia="Times New Roman" w:hAnsi="Arial"/>
                <w:bCs/>
                <w:noProof/>
                <w:sz w:val="18"/>
                <w:lang w:eastAsia="en-GB"/>
              </w:rPr>
              <w:t xml:space="preserve">, if </w:t>
            </w:r>
            <w:r w:rsidRPr="005F093D">
              <w:rPr>
                <w:rFonts w:ascii="Arial" w:eastAsia="Times New Roman" w:hAnsi="Arial"/>
                <w:bCs/>
                <w:noProof/>
                <w:sz w:val="18"/>
                <w:lang w:eastAsia="ja-JP"/>
              </w:rPr>
              <w:t>stored</w:t>
            </w:r>
            <w:r w:rsidRPr="005F093D">
              <w:rPr>
                <w:rFonts w:ascii="Arial" w:eastAsia="Times New Roman" w:hAnsi="Arial"/>
                <w:bCs/>
                <w:noProof/>
                <w:sz w:val="18"/>
                <w:lang w:eastAsia="en-GB"/>
              </w:rPr>
              <w:t>.</w:t>
            </w:r>
          </w:p>
        </w:tc>
      </w:tr>
      <w:tr w:rsidR="004065FE" w:rsidRPr="005F093D" w:rsidTr="00957179">
        <w:tc>
          <w:tcPr>
            <w:tcW w:w="14173" w:type="dxa"/>
            <w:tcBorders>
              <w:top w:val="single" w:sz="4" w:space="0" w:color="auto"/>
              <w:left w:val="single" w:sz="4" w:space="0" w:color="auto"/>
              <w:bottom w:val="single" w:sz="4" w:space="0" w:color="auto"/>
              <w:right w:val="single" w:sz="4" w:space="0" w:color="auto"/>
            </w:tcBorders>
            <w:hideMark/>
          </w:tcPr>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093D">
              <w:rPr>
                <w:rFonts w:ascii="Arial" w:eastAsia="Times New Roman" w:hAnsi="Arial"/>
                <w:b/>
                <w:i/>
                <w:sz w:val="18"/>
                <w:szCs w:val="22"/>
                <w:lang w:eastAsia="sv-SE"/>
              </w:rPr>
              <w:t>sk-Counter</w:t>
            </w:r>
          </w:p>
          <w:p w:rsidR="004065FE" w:rsidRPr="005F093D" w:rsidRDefault="004065FE" w:rsidP="00957179">
            <w:pPr>
              <w:keepNext/>
              <w:keepLines/>
              <w:overflowPunct w:val="0"/>
              <w:autoSpaceDE w:val="0"/>
              <w:autoSpaceDN w:val="0"/>
              <w:adjustRightInd w:val="0"/>
              <w:spacing w:after="0"/>
              <w:textAlignment w:val="baseline"/>
              <w:rPr>
                <w:rFonts w:ascii="Arial" w:eastAsia="Times New Roman" w:hAnsi="Arial"/>
                <w:sz w:val="18"/>
                <w:lang w:eastAsia="sv-SE"/>
              </w:rPr>
            </w:pPr>
            <w:r w:rsidRPr="005F093D">
              <w:rPr>
                <w:rFonts w:ascii="Arial" w:eastAsia="Times New Roman" w:hAnsi="Arial"/>
                <w:sz w:val="18"/>
                <w:lang w:eastAsia="sv-SE"/>
              </w:rPr>
              <w:t>A counter used to derive S-K</w:t>
            </w:r>
            <w:r w:rsidRPr="005F093D">
              <w:rPr>
                <w:rFonts w:ascii="Arial" w:eastAsia="Times New Roman" w:hAnsi="Arial"/>
                <w:sz w:val="18"/>
                <w:vertAlign w:val="subscript"/>
                <w:lang w:eastAsia="sv-SE"/>
              </w:rPr>
              <w:t>gNB</w:t>
            </w:r>
            <w:r w:rsidRPr="005F093D">
              <w:rPr>
                <w:rFonts w:ascii="Arial" w:eastAsia="Times New Roman" w:hAnsi="Arial"/>
                <w:sz w:val="18"/>
                <w:lang w:eastAsia="sv-SE"/>
              </w:rPr>
              <w:t xml:space="preserve"> or S-K</w:t>
            </w:r>
            <w:r w:rsidRPr="005F093D">
              <w:rPr>
                <w:rFonts w:ascii="Arial" w:eastAsia="Times New Roman" w:hAnsi="Arial"/>
                <w:sz w:val="18"/>
                <w:vertAlign w:val="subscript"/>
                <w:lang w:eastAsia="sv-SE"/>
              </w:rPr>
              <w:t>eNB</w:t>
            </w:r>
            <w:r w:rsidRPr="005F093D">
              <w:rPr>
                <w:rFonts w:ascii="Arial" w:eastAsia="Times New Roman" w:hAnsi="Arial"/>
                <w:sz w:val="18"/>
                <w:lang w:eastAsia="sv-SE"/>
              </w:rPr>
              <w:t xml:space="preserve"> based on the newly derived K</w:t>
            </w:r>
            <w:r w:rsidRPr="005F093D">
              <w:rPr>
                <w:rFonts w:ascii="Arial" w:eastAsia="Times New Roman" w:hAnsi="Arial"/>
                <w:sz w:val="18"/>
                <w:vertAlign w:val="subscript"/>
                <w:lang w:eastAsia="sv-SE"/>
              </w:rPr>
              <w:t>gNB</w:t>
            </w:r>
            <w:r w:rsidRPr="005F093D">
              <w:rPr>
                <w:rFonts w:ascii="Arial" w:eastAsia="Times New Roman" w:hAnsi="Arial"/>
                <w:sz w:val="18"/>
                <w:lang w:eastAsia="sv-SE"/>
              </w:rPr>
              <w:t xml:space="preserve"> during RRC Resume. The field is only included when there is one or more RB with </w:t>
            </w:r>
            <w:r w:rsidRPr="005F093D">
              <w:rPr>
                <w:rFonts w:ascii="Arial" w:eastAsia="Times New Roman" w:hAnsi="Arial"/>
                <w:i/>
                <w:iCs/>
                <w:sz w:val="18"/>
                <w:lang w:eastAsia="sv-SE"/>
              </w:rPr>
              <w:t>keyToUse</w:t>
            </w:r>
            <w:r w:rsidRPr="005F093D">
              <w:rPr>
                <w:rFonts w:ascii="Arial" w:eastAsia="Times New Roman" w:hAnsi="Arial"/>
                <w:sz w:val="18"/>
                <w:lang w:eastAsia="sv-SE"/>
              </w:rPr>
              <w:t xml:space="preserve"> set to </w:t>
            </w:r>
            <w:r w:rsidRPr="005F093D">
              <w:rPr>
                <w:rFonts w:ascii="Arial" w:eastAsia="Times New Roman" w:hAnsi="Arial"/>
                <w:i/>
                <w:iCs/>
                <w:sz w:val="18"/>
                <w:lang w:eastAsia="sv-SE"/>
              </w:rPr>
              <w:t>secondary</w:t>
            </w:r>
            <w:r w:rsidRPr="005F093D">
              <w:rPr>
                <w:rFonts w:ascii="Arial" w:eastAsia="Times New Roman" w:hAnsi="Arial"/>
                <w:sz w:val="18"/>
                <w:lang w:eastAsia="sv-SE"/>
              </w:rPr>
              <w:t xml:space="preserve">. </w:t>
            </w:r>
          </w:p>
        </w:tc>
      </w:tr>
    </w:tbl>
    <w:p w:rsidR="004065FE" w:rsidRPr="004065FE" w:rsidRDefault="004065FE" w:rsidP="004065FE">
      <w:pPr>
        <w:overflowPunct w:val="0"/>
        <w:autoSpaceDE w:val="0"/>
        <w:autoSpaceDN w:val="0"/>
        <w:adjustRightInd w:val="0"/>
        <w:textAlignment w:val="baseline"/>
        <w:rPr>
          <w:rFonts w:eastAsia="MS Mincho"/>
          <w:lang w:eastAsia="ja-JP"/>
        </w:rPr>
      </w:pPr>
    </w:p>
    <w:p w:rsidR="00C11C19" w:rsidRPr="00CF09D5" w:rsidRDefault="00C11C19" w:rsidP="00C11C19">
      <w:pPr>
        <w:pStyle w:val="Note-Boxed"/>
        <w:jc w:val="center"/>
      </w:pPr>
      <w:r>
        <w:t>END OF CHANGE</w:t>
      </w:r>
    </w:p>
    <w:sectPr w:rsidR="00C11C19" w:rsidRPr="00CF09D5" w:rsidSect="004065FE">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DA7" w:rsidRDefault="00BB2DA7">
      <w:r>
        <w:separator/>
      </w:r>
    </w:p>
  </w:endnote>
  <w:endnote w:type="continuationSeparator" w:id="0">
    <w:p w:rsidR="00BB2DA7" w:rsidRDefault="00BB2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DA7" w:rsidRDefault="00BB2DA7">
      <w:r>
        <w:separator/>
      </w:r>
    </w:p>
  </w:footnote>
  <w:footnote w:type="continuationSeparator" w:id="0">
    <w:p w:rsidR="00BB2DA7" w:rsidRDefault="00BB2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8"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5"/>
  </w:num>
  <w:num w:numId="4">
    <w:abstractNumId w:val="6"/>
  </w:num>
  <w:num w:numId="5">
    <w:abstractNumId w:val="5"/>
  </w:num>
  <w:num w:numId="6">
    <w:abstractNumId w:val="7"/>
  </w:num>
  <w:num w:numId="7">
    <w:abstractNumId w:val="3"/>
  </w:num>
  <w:num w:numId="8">
    <w:abstractNumId w:val="1"/>
  </w:num>
  <w:num w:numId="9">
    <w:abstractNumId w:val="0"/>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790D"/>
    <w:rsid w:val="00022E4A"/>
    <w:rsid w:val="00025029"/>
    <w:rsid w:val="00034E24"/>
    <w:rsid w:val="0004475F"/>
    <w:rsid w:val="00065D26"/>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413E6"/>
    <w:rsid w:val="00145D43"/>
    <w:rsid w:val="00152AE8"/>
    <w:rsid w:val="0015511D"/>
    <w:rsid w:val="00182223"/>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D4F1F"/>
    <w:rsid w:val="001E41F3"/>
    <w:rsid w:val="001F08ED"/>
    <w:rsid w:val="001F254B"/>
    <w:rsid w:val="00201E6C"/>
    <w:rsid w:val="00207FF1"/>
    <w:rsid w:val="00216D24"/>
    <w:rsid w:val="00222F8F"/>
    <w:rsid w:val="00223CD4"/>
    <w:rsid w:val="00225A3D"/>
    <w:rsid w:val="00227F02"/>
    <w:rsid w:val="00232BD6"/>
    <w:rsid w:val="00240A2B"/>
    <w:rsid w:val="00243375"/>
    <w:rsid w:val="002501AF"/>
    <w:rsid w:val="0025755F"/>
    <w:rsid w:val="0026004D"/>
    <w:rsid w:val="00261A96"/>
    <w:rsid w:val="002640DD"/>
    <w:rsid w:val="0027408C"/>
    <w:rsid w:val="002759B7"/>
    <w:rsid w:val="00275D12"/>
    <w:rsid w:val="00276557"/>
    <w:rsid w:val="0028004C"/>
    <w:rsid w:val="00284FEB"/>
    <w:rsid w:val="002860C4"/>
    <w:rsid w:val="00293533"/>
    <w:rsid w:val="00293D16"/>
    <w:rsid w:val="002A0B0F"/>
    <w:rsid w:val="002B3549"/>
    <w:rsid w:val="002B5741"/>
    <w:rsid w:val="002C57A2"/>
    <w:rsid w:val="002C614F"/>
    <w:rsid w:val="002D4A83"/>
    <w:rsid w:val="002E0256"/>
    <w:rsid w:val="002E1720"/>
    <w:rsid w:val="002F3D42"/>
    <w:rsid w:val="00305409"/>
    <w:rsid w:val="00314728"/>
    <w:rsid w:val="003163EF"/>
    <w:rsid w:val="00321DFC"/>
    <w:rsid w:val="00326F8A"/>
    <w:rsid w:val="00345FF9"/>
    <w:rsid w:val="003609EF"/>
    <w:rsid w:val="0036231A"/>
    <w:rsid w:val="003717C7"/>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BBD"/>
    <w:rsid w:val="003E1A36"/>
    <w:rsid w:val="003E59F9"/>
    <w:rsid w:val="00402B1A"/>
    <w:rsid w:val="00402B61"/>
    <w:rsid w:val="004065FE"/>
    <w:rsid w:val="00410371"/>
    <w:rsid w:val="004159C0"/>
    <w:rsid w:val="004242F1"/>
    <w:rsid w:val="00424763"/>
    <w:rsid w:val="00425394"/>
    <w:rsid w:val="00431CDB"/>
    <w:rsid w:val="00435CA2"/>
    <w:rsid w:val="004450BA"/>
    <w:rsid w:val="00457096"/>
    <w:rsid w:val="004570F7"/>
    <w:rsid w:val="00463556"/>
    <w:rsid w:val="0047032B"/>
    <w:rsid w:val="00480422"/>
    <w:rsid w:val="00482676"/>
    <w:rsid w:val="00491F7C"/>
    <w:rsid w:val="004A395E"/>
    <w:rsid w:val="004B75B7"/>
    <w:rsid w:val="004C0C68"/>
    <w:rsid w:val="004C647E"/>
    <w:rsid w:val="004D519F"/>
    <w:rsid w:val="004E6055"/>
    <w:rsid w:val="00500C7A"/>
    <w:rsid w:val="0051210D"/>
    <w:rsid w:val="00514039"/>
    <w:rsid w:val="0051580D"/>
    <w:rsid w:val="00534665"/>
    <w:rsid w:val="00534995"/>
    <w:rsid w:val="005437F0"/>
    <w:rsid w:val="00545EBE"/>
    <w:rsid w:val="00547111"/>
    <w:rsid w:val="005538E3"/>
    <w:rsid w:val="005558E9"/>
    <w:rsid w:val="0055601E"/>
    <w:rsid w:val="00556186"/>
    <w:rsid w:val="0058368B"/>
    <w:rsid w:val="00584DAE"/>
    <w:rsid w:val="00592D74"/>
    <w:rsid w:val="00593E2B"/>
    <w:rsid w:val="005A7BFD"/>
    <w:rsid w:val="005B1FA1"/>
    <w:rsid w:val="005B2BF6"/>
    <w:rsid w:val="005B2CDD"/>
    <w:rsid w:val="005B39D0"/>
    <w:rsid w:val="005B3CA3"/>
    <w:rsid w:val="005B563D"/>
    <w:rsid w:val="005E2C44"/>
    <w:rsid w:val="005F63E0"/>
    <w:rsid w:val="006032C8"/>
    <w:rsid w:val="0061036F"/>
    <w:rsid w:val="0061570F"/>
    <w:rsid w:val="00621188"/>
    <w:rsid w:val="00621865"/>
    <w:rsid w:val="00623D93"/>
    <w:rsid w:val="0062447D"/>
    <w:rsid w:val="006257ED"/>
    <w:rsid w:val="006447F5"/>
    <w:rsid w:val="00653429"/>
    <w:rsid w:val="006602E7"/>
    <w:rsid w:val="00664370"/>
    <w:rsid w:val="00677B59"/>
    <w:rsid w:val="00695808"/>
    <w:rsid w:val="006B46FB"/>
    <w:rsid w:val="006C474B"/>
    <w:rsid w:val="006C7FCA"/>
    <w:rsid w:val="006D6834"/>
    <w:rsid w:val="006D6996"/>
    <w:rsid w:val="006E21FB"/>
    <w:rsid w:val="006F56D7"/>
    <w:rsid w:val="006F6C1F"/>
    <w:rsid w:val="0070273D"/>
    <w:rsid w:val="007529BB"/>
    <w:rsid w:val="00762BAA"/>
    <w:rsid w:val="00776E5E"/>
    <w:rsid w:val="007866F8"/>
    <w:rsid w:val="00792342"/>
    <w:rsid w:val="007961EB"/>
    <w:rsid w:val="007977A8"/>
    <w:rsid w:val="007B125C"/>
    <w:rsid w:val="007B32F1"/>
    <w:rsid w:val="007B512A"/>
    <w:rsid w:val="007C0600"/>
    <w:rsid w:val="007C2097"/>
    <w:rsid w:val="007D1F21"/>
    <w:rsid w:val="007D30C1"/>
    <w:rsid w:val="007D43E7"/>
    <w:rsid w:val="007D6A07"/>
    <w:rsid w:val="007F04E2"/>
    <w:rsid w:val="007F08F8"/>
    <w:rsid w:val="007F7259"/>
    <w:rsid w:val="0080359F"/>
    <w:rsid w:val="008040A8"/>
    <w:rsid w:val="0081203C"/>
    <w:rsid w:val="008131E3"/>
    <w:rsid w:val="00813437"/>
    <w:rsid w:val="00813D4B"/>
    <w:rsid w:val="00816272"/>
    <w:rsid w:val="008279FA"/>
    <w:rsid w:val="0083373A"/>
    <w:rsid w:val="008626E7"/>
    <w:rsid w:val="00870EE7"/>
    <w:rsid w:val="008739AB"/>
    <w:rsid w:val="00874538"/>
    <w:rsid w:val="0087738C"/>
    <w:rsid w:val="008806FE"/>
    <w:rsid w:val="008863B9"/>
    <w:rsid w:val="00894242"/>
    <w:rsid w:val="008A2B87"/>
    <w:rsid w:val="008A45A6"/>
    <w:rsid w:val="008B12C5"/>
    <w:rsid w:val="008B1A4C"/>
    <w:rsid w:val="008D632D"/>
    <w:rsid w:val="008E3BF1"/>
    <w:rsid w:val="008F130F"/>
    <w:rsid w:val="008F686C"/>
    <w:rsid w:val="008F7434"/>
    <w:rsid w:val="009078AD"/>
    <w:rsid w:val="009120DE"/>
    <w:rsid w:val="009148DE"/>
    <w:rsid w:val="00914BFF"/>
    <w:rsid w:val="009164C9"/>
    <w:rsid w:val="0092054A"/>
    <w:rsid w:val="00921FF7"/>
    <w:rsid w:val="00925896"/>
    <w:rsid w:val="009258FB"/>
    <w:rsid w:val="0093573F"/>
    <w:rsid w:val="00941E30"/>
    <w:rsid w:val="00950465"/>
    <w:rsid w:val="00951279"/>
    <w:rsid w:val="00956956"/>
    <w:rsid w:val="009619F0"/>
    <w:rsid w:val="009777D9"/>
    <w:rsid w:val="00991B88"/>
    <w:rsid w:val="00994A1A"/>
    <w:rsid w:val="00994E37"/>
    <w:rsid w:val="00997460"/>
    <w:rsid w:val="009A0FAC"/>
    <w:rsid w:val="009A18F6"/>
    <w:rsid w:val="009A38F6"/>
    <w:rsid w:val="009A5753"/>
    <w:rsid w:val="009A579D"/>
    <w:rsid w:val="009B0899"/>
    <w:rsid w:val="009B0954"/>
    <w:rsid w:val="009C65CA"/>
    <w:rsid w:val="009D1A15"/>
    <w:rsid w:val="009D356C"/>
    <w:rsid w:val="009E05DF"/>
    <w:rsid w:val="009E0B75"/>
    <w:rsid w:val="009E3297"/>
    <w:rsid w:val="009E391E"/>
    <w:rsid w:val="009E4A82"/>
    <w:rsid w:val="009F2A5E"/>
    <w:rsid w:val="009F500D"/>
    <w:rsid w:val="009F5DCB"/>
    <w:rsid w:val="009F734F"/>
    <w:rsid w:val="00A22354"/>
    <w:rsid w:val="00A246B6"/>
    <w:rsid w:val="00A30655"/>
    <w:rsid w:val="00A470A2"/>
    <w:rsid w:val="00A47E70"/>
    <w:rsid w:val="00A50CF0"/>
    <w:rsid w:val="00A62A06"/>
    <w:rsid w:val="00A63DAC"/>
    <w:rsid w:val="00A64B6C"/>
    <w:rsid w:val="00A720AC"/>
    <w:rsid w:val="00A7671C"/>
    <w:rsid w:val="00A80150"/>
    <w:rsid w:val="00AA2CBC"/>
    <w:rsid w:val="00AA5FD1"/>
    <w:rsid w:val="00AA6202"/>
    <w:rsid w:val="00AB242C"/>
    <w:rsid w:val="00AC2C89"/>
    <w:rsid w:val="00AC5820"/>
    <w:rsid w:val="00AD1217"/>
    <w:rsid w:val="00AD1CD8"/>
    <w:rsid w:val="00AF1DB4"/>
    <w:rsid w:val="00B0282D"/>
    <w:rsid w:val="00B13CBD"/>
    <w:rsid w:val="00B15383"/>
    <w:rsid w:val="00B1620A"/>
    <w:rsid w:val="00B258BB"/>
    <w:rsid w:val="00B266AE"/>
    <w:rsid w:val="00B442B0"/>
    <w:rsid w:val="00B47BA2"/>
    <w:rsid w:val="00B47D9F"/>
    <w:rsid w:val="00B62FEC"/>
    <w:rsid w:val="00B67B97"/>
    <w:rsid w:val="00B7603A"/>
    <w:rsid w:val="00B76B16"/>
    <w:rsid w:val="00B835D8"/>
    <w:rsid w:val="00B8792C"/>
    <w:rsid w:val="00B968C8"/>
    <w:rsid w:val="00BA047D"/>
    <w:rsid w:val="00BA3629"/>
    <w:rsid w:val="00BA3EC5"/>
    <w:rsid w:val="00BA51D9"/>
    <w:rsid w:val="00BA6E34"/>
    <w:rsid w:val="00BB008F"/>
    <w:rsid w:val="00BB0A63"/>
    <w:rsid w:val="00BB22FB"/>
    <w:rsid w:val="00BB2DA7"/>
    <w:rsid w:val="00BB5DFC"/>
    <w:rsid w:val="00BD20A5"/>
    <w:rsid w:val="00BD279D"/>
    <w:rsid w:val="00BD6BB8"/>
    <w:rsid w:val="00BD6C02"/>
    <w:rsid w:val="00BF1011"/>
    <w:rsid w:val="00BF5F2A"/>
    <w:rsid w:val="00C0704C"/>
    <w:rsid w:val="00C11C19"/>
    <w:rsid w:val="00C13158"/>
    <w:rsid w:val="00C16618"/>
    <w:rsid w:val="00C22778"/>
    <w:rsid w:val="00C33C76"/>
    <w:rsid w:val="00C3746F"/>
    <w:rsid w:val="00C43929"/>
    <w:rsid w:val="00C441F3"/>
    <w:rsid w:val="00C507D9"/>
    <w:rsid w:val="00C54AC5"/>
    <w:rsid w:val="00C645A9"/>
    <w:rsid w:val="00C657A2"/>
    <w:rsid w:val="00C66BA2"/>
    <w:rsid w:val="00C67F05"/>
    <w:rsid w:val="00C70692"/>
    <w:rsid w:val="00C71EE2"/>
    <w:rsid w:val="00C81B92"/>
    <w:rsid w:val="00C82B63"/>
    <w:rsid w:val="00C95985"/>
    <w:rsid w:val="00C9759E"/>
    <w:rsid w:val="00CA45E5"/>
    <w:rsid w:val="00CA6304"/>
    <w:rsid w:val="00CA7F53"/>
    <w:rsid w:val="00CC5026"/>
    <w:rsid w:val="00CC68D0"/>
    <w:rsid w:val="00CD084E"/>
    <w:rsid w:val="00CF06BE"/>
    <w:rsid w:val="00CF7E41"/>
    <w:rsid w:val="00D03780"/>
    <w:rsid w:val="00D03F9A"/>
    <w:rsid w:val="00D0625F"/>
    <w:rsid w:val="00D0667B"/>
    <w:rsid w:val="00D06D51"/>
    <w:rsid w:val="00D10E06"/>
    <w:rsid w:val="00D24991"/>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A22C5"/>
    <w:rsid w:val="00DA409F"/>
    <w:rsid w:val="00DC69E1"/>
    <w:rsid w:val="00DD2C6F"/>
    <w:rsid w:val="00DE159E"/>
    <w:rsid w:val="00DE34CF"/>
    <w:rsid w:val="00DF7CFB"/>
    <w:rsid w:val="00E0337E"/>
    <w:rsid w:val="00E13F3D"/>
    <w:rsid w:val="00E2353F"/>
    <w:rsid w:val="00E32321"/>
    <w:rsid w:val="00E34898"/>
    <w:rsid w:val="00E35927"/>
    <w:rsid w:val="00E5695A"/>
    <w:rsid w:val="00E60FEF"/>
    <w:rsid w:val="00E61E79"/>
    <w:rsid w:val="00E66460"/>
    <w:rsid w:val="00E6660E"/>
    <w:rsid w:val="00E7484B"/>
    <w:rsid w:val="00EA360F"/>
    <w:rsid w:val="00EB09B7"/>
    <w:rsid w:val="00ED3E9A"/>
    <w:rsid w:val="00EE7D7C"/>
    <w:rsid w:val="00EF3DE5"/>
    <w:rsid w:val="00F064FC"/>
    <w:rsid w:val="00F14732"/>
    <w:rsid w:val="00F25D98"/>
    <w:rsid w:val="00F2636D"/>
    <w:rsid w:val="00F300FB"/>
    <w:rsid w:val="00F36F7D"/>
    <w:rsid w:val="00F41D4D"/>
    <w:rsid w:val="00F5730D"/>
    <w:rsid w:val="00F70771"/>
    <w:rsid w:val="00F74135"/>
    <w:rsid w:val="00F7448A"/>
    <w:rsid w:val="00F960CC"/>
    <w:rsid w:val="00FB3B36"/>
    <w:rsid w:val="00FB4D21"/>
    <w:rsid w:val="00FB6386"/>
    <w:rsid w:val="00FC6D9F"/>
    <w:rsid w:val="00FD05BF"/>
    <w:rsid w:val="00FD335E"/>
    <w:rsid w:val="00FD39F9"/>
    <w:rsid w:val="00FD5FD2"/>
    <w:rsid w:val="00FE569B"/>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E216B-4A39-4D23-9AB8-E1723E2AC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2307</Words>
  <Characters>13154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24</cp:revision>
  <cp:lastPrinted>1899-12-31T23:00:00Z</cp:lastPrinted>
  <dcterms:created xsi:type="dcterms:W3CDTF">2020-08-06T10:45:00Z</dcterms:created>
  <dcterms:modified xsi:type="dcterms:W3CDTF">2020-08-07T02:47:00Z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(3)QWEBCSk3mWB0Rug5dFAOxBHP5NdUSPInlEhn2xpDw4tQ4GON8K6MDQ3N7HWPjJDsyVQwV7p/
llEmqIfOQ2Sq3cAzyUnogsUBRMMwWO7Yg2ZbnRnVsBnTmvtbbCQj8uP/RG43dKhJa8naDGaw
9yun7LmkKCQR5YVKsgICoZ4X9h922ztAmO+JihZr3NvWuojlPtjN3fLnJPR8pEr+TTSTHU0G
8RpQoaYlBqIc9BlJyS</vt:lpwstr>
  </property>
  <property fmtid="{D5CDD505-2E9C-101B-9397-08002B2CF9AE}" pid="22" name="_2015_ms_pID_7253431">
    <vt:lpwstr>OQrVktvW2YdxvZPlJ0nY3vaQTpfSkBoY5Um8c+6+J+tRfvXoj91DNE
mvwgaEGdeIjlpfcq5ZCKqRXkzivdF3u8OW08fSRzAOctuTQhGjcahdBIZK/e7lOe8SSXHfm4
ZShsr6vXZRTkIAJRRuVQPAr/W6jbW94Ex7w3FVDip9r1JQUbukA2rIGN5LflH/e18gBUS2im
6IQxzujMXtHLltIfRbR2a7O/9EHE/ZbOu84m</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1577063606</vt:lpwstr>
  </property>
</Properties>
</file>